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356D4" w14:textId="2D32784B" w:rsidR="0093737C" w:rsidRDefault="0093737C" w:rsidP="0093737C">
      <w:pPr>
        <w:pStyle w:val="CRCoverPage"/>
        <w:tabs>
          <w:tab w:val="right" w:pos="9639"/>
        </w:tabs>
        <w:spacing w:after="0"/>
        <w:rPr>
          <w:b/>
          <w:i/>
          <w:noProof/>
          <w:sz w:val="28"/>
        </w:rPr>
      </w:pPr>
      <w:bookmarkStart w:id="0" w:name="_Toc21103090"/>
      <w:bookmarkStart w:id="1" w:name="_Toc29233427"/>
      <w:bookmarkStart w:id="2" w:name="_Toc29462032"/>
      <w:bookmarkStart w:id="3" w:name="_Toc36158009"/>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A72468">
        <w:rPr>
          <w:b/>
          <w:noProof/>
          <w:sz w:val="24"/>
        </w:rPr>
        <w:t>1264</w:t>
      </w:r>
    </w:p>
    <w:p w14:paraId="4716D7FC" w14:textId="77777777" w:rsidR="0093737C" w:rsidRDefault="0093737C" w:rsidP="0093737C">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37C" w14:paraId="1659C0EF" w14:textId="77777777" w:rsidTr="008954A8">
        <w:tc>
          <w:tcPr>
            <w:tcW w:w="9641" w:type="dxa"/>
            <w:gridSpan w:val="9"/>
            <w:tcBorders>
              <w:top w:val="single" w:sz="4" w:space="0" w:color="auto"/>
              <w:left w:val="single" w:sz="4" w:space="0" w:color="auto"/>
              <w:right w:val="single" w:sz="4" w:space="0" w:color="auto"/>
            </w:tcBorders>
          </w:tcPr>
          <w:p w14:paraId="5268B7A3" w14:textId="77777777" w:rsidR="0093737C" w:rsidRDefault="0093737C" w:rsidP="008954A8">
            <w:pPr>
              <w:pStyle w:val="CRCoverPage"/>
              <w:spacing w:after="0"/>
              <w:jc w:val="right"/>
              <w:rPr>
                <w:i/>
                <w:noProof/>
              </w:rPr>
            </w:pPr>
            <w:r>
              <w:rPr>
                <w:i/>
                <w:noProof/>
                <w:sz w:val="14"/>
              </w:rPr>
              <w:t>CR-Form-v12.2</w:t>
            </w:r>
          </w:p>
        </w:tc>
      </w:tr>
      <w:tr w:rsidR="0093737C" w14:paraId="3EE40B82" w14:textId="77777777" w:rsidTr="008954A8">
        <w:tc>
          <w:tcPr>
            <w:tcW w:w="9641" w:type="dxa"/>
            <w:gridSpan w:val="9"/>
            <w:tcBorders>
              <w:left w:val="single" w:sz="4" w:space="0" w:color="auto"/>
              <w:right w:val="single" w:sz="4" w:space="0" w:color="auto"/>
            </w:tcBorders>
          </w:tcPr>
          <w:p w14:paraId="0C4B46B3" w14:textId="77777777" w:rsidR="0093737C" w:rsidRDefault="0093737C" w:rsidP="008954A8">
            <w:pPr>
              <w:pStyle w:val="CRCoverPage"/>
              <w:spacing w:after="0"/>
              <w:jc w:val="center"/>
              <w:rPr>
                <w:noProof/>
              </w:rPr>
            </w:pPr>
            <w:r>
              <w:rPr>
                <w:b/>
                <w:noProof/>
                <w:sz w:val="32"/>
              </w:rPr>
              <w:t>CHANGE REQUEST</w:t>
            </w:r>
          </w:p>
        </w:tc>
      </w:tr>
      <w:tr w:rsidR="0093737C" w14:paraId="3202BF98" w14:textId="77777777" w:rsidTr="008954A8">
        <w:tc>
          <w:tcPr>
            <w:tcW w:w="9641" w:type="dxa"/>
            <w:gridSpan w:val="9"/>
            <w:tcBorders>
              <w:left w:val="single" w:sz="4" w:space="0" w:color="auto"/>
              <w:right w:val="single" w:sz="4" w:space="0" w:color="auto"/>
            </w:tcBorders>
          </w:tcPr>
          <w:p w14:paraId="4D9A42D5" w14:textId="77777777" w:rsidR="0093737C" w:rsidRDefault="0093737C" w:rsidP="008954A8">
            <w:pPr>
              <w:pStyle w:val="CRCoverPage"/>
              <w:spacing w:after="0"/>
              <w:rPr>
                <w:noProof/>
                <w:sz w:val="8"/>
                <w:szCs w:val="8"/>
              </w:rPr>
            </w:pPr>
          </w:p>
        </w:tc>
      </w:tr>
      <w:tr w:rsidR="0093737C" w14:paraId="57277534" w14:textId="77777777" w:rsidTr="008954A8">
        <w:tc>
          <w:tcPr>
            <w:tcW w:w="142" w:type="dxa"/>
            <w:tcBorders>
              <w:left w:val="single" w:sz="4" w:space="0" w:color="auto"/>
            </w:tcBorders>
          </w:tcPr>
          <w:p w14:paraId="2E7CF85F" w14:textId="77777777" w:rsidR="0093737C" w:rsidRDefault="0093737C" w:rsidP="008954A8">
            <w:pPr>
              <w:pStyle w:val="CRCoverPage"/>
              <w:spacing w:after="0"/>
              <w:jc w:val="right"/>
              <w:rPr>
                <w:noProof/>
              </w:rPr>
            </w:pPr>
          </w:p>
        </w:tc>
        <w:tc>
          <w:tcPr>
            <w:tcW w:w="1559" w:type="dxa"/>
            <w:shd w:val="pct30" w:color="FFFF00" w:fill="auto"/>
          </w:tcPr>
          <w:p w14:paraId="0B51194D" w14:textId="77777777" w:rsidR="0093737C" w:rsidRPr="00410371" w:rsidRDefault="00000000" w:rsidP="008954A8">
            <w:pPr>
              <w:pStyle w:val="CRCoverPage"/>
              <w:spacing w:after="0"/>
              <w:jc w:val="right"/>
              <w:rPr>
                <w:b/>
                <w:noProof/>
                <w:sz w:val="28"/>
              </w:rPr>
            </w:pPr>
            <w:fldSimple w:instr=" DOCPROPERTY  Spec#  \* MERGEFORMAT ">
              <w:r w:rsidR="0093737C" w:rsidRPr="009973D8">
                <w:rPr>
                  <w:b/>
                  <w:noProof/>
                  <w:sz w:val="28"/>
                </w:rPr>
                <w:t>38.</w:t>
              </w:r>
              <w:r w:rsidR="0093737C">
                <w:rPr>
                  <w:b/>
                  <w:noProof/>
                  <w:sz w:val="28"/>
                </w:rPr>
                <w:t>523-1</w:t>
              </w:r>
            </w:fldSimple>
          </w:p>
        </w:tc>
        <w:tc>
          <w:tcPr>
            <w:tcW w:w="709" w:type="dxa"/>
          </w:tcPr>
          <w:p w14:paraId="414448B5" w14:textId="77777777" w:rsidR="0093737C" w:rsidRDefault="0093737C" w:rsidP="008954A8">
            <w:pPr>
              <w:pStyle w:val="CRCoverPage"/>
              <w:spacing w:after="0"/>
              <w:jc w:val="center"/>
              <w:rPr>
                <w:noProof/>
              </w:rPr>
            </w:pPr>
            <w:r>
              <w:rPr>
                <w:b/>
                <w:noProof/>
                <w:sz w:val="28"/>
              </w:rPr>
              <w:t>CR</w:t>
            </w:r>
          </w:p>
        </w:tc>
        <w:tc>
          <w:tcPr>
            <w:tcW w:w="1276" w:type="dxa"/>
            <w:shd w:val="pct30" w:color="FFFF00" w:fill="auto"/>
          </w:tcPr>
          <w:p w14:paraId="73A62842" w14:textId="1CD4E395" w:rsidR="0093737C" w:rsidRPr="00213218" w:rsidRDefault="00A72468" w:rsidP="008954A8">
            <w:pPr>
              <w:pStyle w:val="CRCoverPage"/>
              <w:spacing w:after="0"/>
              <w:rPr>
                <w:noProof/>
                <w:highlight w:val="yellow"/>
              </w:rPr>
            </w:pPr>
            <w:r w:rsidRPr="00A72468">
              <w:rPr>
                <w:b/>
                <w:noProof/>
                <w:sz w:val="28"/>
              </w:rPr>
              <w:t>3613</w:t>
            </w:r>
          </w:p>
        </w:tc>
        <w:tc>
          <w:tcPr>
            <w:tcW w:w="709" w:type="dxa"/>
          </w:tcPr>
          <w:p w14:paraId="48636A61" w14:textId="77777777" w:rsidR="0093737C" w:rsidRDefault="0093737C"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28F4F590" w14:textId="77777777" w:rsidR="0093737C" w:rsidRPr="00410371" w:rsidRDefault="0093737C" w:rsidP="008954A8">
            <w:pPr>
              <w:pStyle w:val="CRCoverPage"/>
              <w:spacing w:after="0"/>
              <w:jc w:val="center"/>
              <w:rPr>
                <w:b/>
                <w:noProof/>
              </w:rPr>
            </w:pPr>
            <w:r>
              <w:rPr>
                <w:b/>
                <w:noProof/>
                <w:sz w:val="28"/>
              </w:rPr>
              <w:t>-</w:t>
            </w:r>
          </w:p>
        </w:tc>
        <w:tc>
          <w:tcPr>
            <w:tcW w:w="2410" w:type="dxa"/>
          </w:tcPr>
          <w:p w14:paraId="587D657C" w14:textId="77777777" w:rsidR="0093737C" w:rsidRDefault="0093737C"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B2D85" w14:textId="77777777" w:rsidR="0093737C" w:rsidRPr="00410371" w:rsidRDefault="00000000" w:rsidP="008954A8">
            <w:pPr>
              <w:pStyle w:val="CRCoverPage"/>
              <w:spacing w:after="0"/>
              <w:jc w:val="center"/>
              <w:rPr>
                <w:noProof/>
                <w:sz w:val="28"/>
              </w:rPr>
            </w:pPr>
            <w:fldSimple w:instr=" DOCPROPERTY  Version  \* MERGEFORMAT ">
              <w:r w:rsidR="0093737C" w:rsidRPr="009973D8">
                <w:rPr>
                  <w:b/>
                  <w:noProof/>
                  <w:sz w:val="28"/>
                </w:rPr>
                <w:t>17.</w:t>
              </w:r>
              <w:r w:rsidR="0093737C">
                <w:rPr>
                  <w:b/>
                  <w:noProof/>
                  <w:sz w:val="28"/>
                </w:rPr>
                <w:t>1</w:t>
              </w:r>
            </w:fldSimple>
            <w:r w:rsidR="0093737C">
              <w:rPr>
                <w:b/>
                <w:noProof/>
                <w:sz w:val="28"/>
              </w:rPr>
              <w:t>.0</w:t>
            </w:r>
          </w:p>
        </w:tc>
        <w:tc>
          <w:tcPr>
            <w:tcW w:w="143" w:type="dxa"/>
            <w:tcBorders>
              <w:right w:val="single" w:sz="4" w:space="0" w:color="auto"/>
            </w:tcBorders>
          </w:tcPr>
          <w:p w14:paraId="0AFE419A" w14:textId="77777777" w:rsidR="0093737C" w:rsidRDefault="0093737C" w:rsidP="008954A8">
            <w:pPr>
              <w:pStyle w:val="CRCoverPage"/>
              <w:spacing w:after="0"/>
              <w:rPr>
                <w:noProof/>
              </w:rPr>
            </w:pPr>
          </w:p>
        </w:tc>
      </w:tr>
      <w:tr w:rsidR="0093737C" w14:paraId="5F16C92D" w14:textId="77777777" w:rsidTr="008954A8">
        <w:tc>
          <w:tcPr>
            <w:tcW w:w="9641" w:type="dxa"/>
            <w:gridSpan w:val="9"/>
            <w:tcBorders>
              <w:left w:val="single" w:sz="4" w:space="0" w:color="auto"/>
              <w:right w:val="single" w:sz="4" w:space="0" w:color="auto"/>
            </w:tcBorders>
          </w:tcPr>
          <w:p w14:paraId="1FC837F1" w14:textId="77777777" w:rsidR="0093737C" w:rsidRDefault="0093737C" w:rsidP="008954A8">
            <w:pPr>
              <w:pStyle w:val="CRCoverPage"/>
              <w:spacing w:after="0"/>
              <w:rPr>
                <w:noProof/>
              </w:rPr>
            </w:pPr>
          </w:p>
        </w:tc>
      </w:tr>
      <w:tr w:rsidR="0093737C" w14:paraId="51213186" w14:textId="77777777" w:rsidTr="008954A8">
        <w:tc>
          <w:tcPr>
            <w:tcW w:w="9641" w:type="dxa"/>
            <w:gridSpan w:val="9"/>
            <w:tcBorders>
              <w:top w:val="single" w:sz="4" w:space="0" w:color="auto"/>
            </w:tcBorders>
          </w:tcPr>
          <w:p w14:paraId="0830BF22" w14:textId="77777777" w:rsidR="0093737C" w:rsidRPr="00F25D98" w:rsidRDefault="0093737C" w:rsidP="008954A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3737C" w14:paraId="1E87B965" w14:textId="77777777" w:rsidTr="008954A8">
        <w:tc>
          <w:tcPr>
            <w:tcW w:w="9641" w:type="dxa"/>
            <w:gridSpan w:val="9"/>
          </w:tcPr>
          <w:p w14:paraId="0175C809" w14:textId="77777777" w:rsidR="0093737C" w:rsidRDefault="0093737C" w:rsidP="008954A8">
            <w:pPr>
              <w:pStyle w:val="CRCoverPage"/>
              <w:spacing w:after="0"/>
              <w:rPr>
                <w:noProof/>
                <w:sz w:val="8"/>
                <w:szCs w:val="8"/>
              </w:rPr>
            </w:pPr>
          </w:p>
        </w:tc>
      </w:tr>
    </w:tbl>
    <w:p w14:paraId="57E00D0A" w14:textId="77777777" w:rsidR="0093737C" w:rsidRDefault="0093737C" w:rsidP="00937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37C" w14:paraId="1126EF81" w14:textId="77777777" w:rsidTr="008954A8">
        <w:tc>
          <w:tcPr>
            <w:tcW w:w="2835" w:type="dxa"/>
          </w:tcPr>
          <w:p w14:paraId="49612A90" w14:textId="77777777" w:rsidR="0093737C" w:rsidRDefault="0093737C" w:rsidP="008954A8">
            <w:pPr>
              <w:pStyle w:val="CRCoverPage"/>
              <w:tabs>
                <w:tab w:val="right" w:pos="2751"/>
              </w:tabs>
              <w:spacing w:after="0"/>
              <w:rPr>
                <w:b/>
                <w:i/>
                <w:noProof/>
              </w:rPr>
            </w:pPr>
            <w:r>
              <w:rPr>
                <w:b/>
                <w:i/>
                <w:noProof/>
              </w:rPr>
              <w:t>Proposed change affects:</w:t>
            </w:r>
          </w:p>
        </w:tc>
        <w:tc>
          <w:tcPr>
            <w:tcW w:w="1418" w:type="dxa"/>
          </w:tcPr>
          <w:p w14:paraId="2FAAA417" w14:textId="77777777" w:rsidR="0093737C" w:rsidRDefault="0093737C"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5CEA9" w14:textId="77777777" w:rsidR="0093737C" w:rsidRDefault="0093737C" w:rsidP="008954A8">
            <w:pPr>
              <w:pStyle w:val="CRCoverPage"/>
              <w:spacing w:after="0"/>
              <w:jc w:val="center"/>
              <w:rPr>
                <w:b/>
                <w:caps/>
                <w:noProof/>
              </w:rPr>
            </w:pPr>
          </w:p>
        </w:tc>
        <w:tc>
          <w:tcPr>
            <w:tcW w:w="709" w:type="dxa"/>
            <w:tcBorders>
              <w:left w:val="single" w:sz="4" w:space="0" w:color="auto"/>
            </w:tcBorders>
          </w:tcPr>
          <w:p w14:paraId="1CB60E1A" w14:textId="77777777" w:rsidR="0093737C" w:rsidRDefault="0093737C"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7B3B8" w14:textId="77777777" w:rsidR="0093737C" w:rsidRDefault="0093737C" w:rsidP="008954A8">
            <w:pPr>
              <w:pStyle w:val="CRCoverPage"/>
              <w:spacing w:after="0"/>
              <w:jc w:val="center"/>
              <w:rPr>
                <w:b/>
                <w:caps/>
                <w:noProof/>
              </w:rPr>
            </w:pPr>
          </w:p>
        </w:tc>
        <w:tc>
          <w:tcPr>
            <w:tcW w:w="2126" w:type="dxa"/>
          </w:tcPr>
          <w:p w14:paraId="4CC65D21" w14:textId="77777777" w:rsidR="0093737C" w:rsidRDefault="0093737C"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F992C" w14:textId="77777777" w:rsidR="0093737C" w:rsidRDefault="0093737C" w:rsidP="008954A8">
            <w:pPr>
              <w:pStyle w:val="CRCoverPage"/>
              <w:spacing w:after="0"/>
              <w:jc w:val="center"/>
              <w:rPr>
                <w:b/>
                <w:caps/>
                <w:noProof/>
              </w:rPr>
            </w:pPr>
          </w:p>
        </w:tc>
        <w:tc>
          <w:tcPr>
            <w:tcW w:w="1418" w:type="dxa"/>
            <w:tcBorders>
              <w:left w:val="nil"/>
            </w:tcBorders>
          </w:tcPr>
          <w:p w14:paraId="32D41330" w14:textId="77777777" w:rsidR="0093737C" w:rsidRDefault="0093737C"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E8FD" w14:textId="77777777" w:rsidR="0093737C" w:rsidRDefault="0093737C" w:rsidP="008954A8">
            <w:pPr>
              <w:pStyle w:val="CRCoverPage"/>
              <w:spacing w:after="0"/>
              <w:jc w:val="center"/>
              <w:rPr>
                <w:b/>
                <w:bCs/>
                <w:caps/>
                <w:noProof/>
              </w:rPr>
            </w:pPr>
          </w:p>
        </w:tc>
      </w:tr>
    </w:tbl>
    <w:p w14:paraId="1DBEE72E" w14:textId="77777777" w:rsidR="0093737C" w:rsidRDefault="0093737C" w:rsidP="00937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37C" w14:paraId="00FC59E9" w14:textId="77777777" w:rsidTr="008954A8">
        <w:tc>
          <w:tcPr>
            <w:tcW w:w="9640" w:type="dxa"/>
            <w:gridSpan w:val="11"/>
          </w:tcPr>
          <w:p w14:paraId="3FB795D8" w14:textId="77777777" w:rsidR="0093737C" w:rsidRDefault="0093737C" w:rsidP="008954A8">
            <w:pPr>
              <w:pStyle w:val="CRCoverPage"/>
              <w:spacing w:after="0"/>
              <w:rPr>
                <w:noProof/>
                <w:sz w:val="8"/>
                <w:szCs w:val="8"/>
              </w:rPr>
            </w:pPr>
          </w:p>
        </w:tc>
      </w:tr>
      <w:tr w:rsidR="0093737C" w14:paraId="6B603F60" w14:textId="77777777" w:rsidTr="008954A8">
        <w:tc>
          <w:tcPr>
            <w:tcW w:w="1843" w:type="dxa"/>
            <w:tcBorders>
              <w:top w:val="single" w:sz="4" w:space="0" w:color="auto"/>
              <w:left w:val="single" w:sz="4" w:space="0" w:color="auto"/>
            </w:tcBorders>
          </w:tcPr>
          <w:p w14:paraId="6C11FC56" w14:textId="77777777" w:rsidR="0093737C" w:rsidRDefault="0093737C"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A4E08" w14:textId="45520364" w:rsidR="0093737C" w:rsidRDefault="0093737C" w:rsidP="008954A8">
            <w:pPr>
              <w:pStyle w:val="CRCoverPage"/>
              <w:spacing w:after="0"/>
              <w:ind w:left="100"/>
              <w:rPr>
                <w:noProof/>
              </w:rPr>
            </w:pPr>
            <w:r>
              <w:rPr>
                <w:noProof/>
              </w:rPr>
              <w:t xml:space="preserve">Addition of new MAC test case for 2 step RACH with </w:t>
            </w:r>
            <w:r>
              <w:rPr>
                <w:rFonts w:eastAsia="SimSun"/>
                <w:noProof/>
                <w:lang w:eastAsia="zh-CN"/>
              </w:rPr>
              <w:t xml:space="preserve">RACH </w:t>
            </w:r>
            <w:r w:rsidRPr="00FE11FF">
              <w:rPr>
                <w:rFonts w:eastAsia="SimSun"/>
                <w:noProof/>
                <w:lang w:eastAsia="zh-CN"/>
              </w:rPr>
              <w:t>Prioritization</w:t>
            </w:r>
            <w:r>
              <w:rPr>
                <w:rFonts w:eastAsia="SimSun"/>
                <w:noProof/>
                <w:lang w:eastAsia="zh-CN"/>
              </w:rPr>
              <w:t xml:space="preserve"> </w:t>
            </w:r>
            <w:r w:rsidRPr="00FE11FF">
              <w:rPr>
                <w:rFonts w:eastAsia="SimSun"/>
                <w:noProof/>
                <w:lang w:eastAsia="zh-CN"/>
              </w:rPr>
              <w:t>For</w:t>
            </w:r>
            <w:r>
              <w:rPr>
                <w:rFonts w:eastAsia="SimSun"/>
                <w:noProof/>
                <w:lang w:eastAsia="zh-CN"/>
              </w:rPr>
              <w:t xml:space="preserve"> </w:t>
            </w:r>
            <w:r w:rsidRPr="00FE11FF">
              <w:rPr>
                <w:rFonts w:eastAsia="SimSun"/>
                <w:noProof/>
                <w:lang w:eastAsia="zh-CN"/>
              </w:rPr>
              <w:t>Slicing</w:t>
            </w:r>
          </w:p>
        </w:tc>
      </w:tr>
      <w:tr w:rsidR="0093737C" w14:paraId="7EF3415D" w14:textId="77777777" w:rsidTr="008954A8">
        <w:tc>
          <w:tcPr>
            <w:tcW w:w="1843" w:type="dxa"/>
            <w:tcBorders>
              <w:left w:val="single" w:sz="4" w:space="0" w:color="auto"/>
            </w:tcBorders>
          </w:tcPr>
          <w:p w14:paraId="666C4819" w14:textId="77777777" w:rsidR="0093737C" w:rsidRDefault="0093737C" w:rsidP="008954A8">
            <w:pPr>
              <w:pStyle w:val="CRCoverPage"/>
              <w:spacing w:after="0"/>
              <w:rPr>
                <w:b/>
                <w:i/>
                <w:noProof/>
                <w:sz w:val="8"/>
                <w:szCs w:val="8"/>
              </w:rPr>
            </w:pPr>
          </w:p>
        </w:tc>
        <w:tc>
          <w:tcPr>
            <w:tcW w:w="7797" w:type="dxa"/>
            <w:gridSpan w:val="10"/>
            <w:tcBorders>
              <w:right w:val="single" w:sz="4" w:space="0" w:color="auto"/>
            </w:tcBorders>
          </w:tcPr>
          <w:p w14:paraId="6316DB98" w14:textId="77777777" w:rsidR="0093737C" w:rsidRDefault="0093737C" w:rsidP="008954A8">
            <w:pPr>
              <w:pStyle w:val="CRCoverPage"/>
              <w:spacing w:after="0"/>
              <w:rPr>
                <w:noProof/>
                <w:sz w:val="8"/>
                <w:szCs w:val="8"/>
              </w:rPr>
            </w:pPr>
          </w:p>
        </w:tc>
      </w:tr>
      <w:tr w:rsidR="0093737C" w14:paraId="18B5229B" w14:textId="77777777" w:rsidTr="008954A8">
        <w:tc>
          <w:tcPr>
            <w:tcW w:w="1843" w:type="dxa"/>
            <w:tcBorders>
              <w:left w:val="single" w:sz="4" w:space="0" w:color="auto"/>
            </w:tcBorders>
          </w:tcPr>
          <w:p w14:paraId="551F833F" w14:textId="77777777" w:rsidR="0093737C" w:rsidRDefault="0093737C"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AE878" w14:textId="6174DE45" w:rsidR="0093737C" w:rsidRDefault="0093737C" w:rsidP="008954A8">
            <w:pPr>
              <w:pStyle w:val="CRCoverPage"/>
              <w:spacing w:after="0"/>
              <w:ind w:left="100"/>
              <w:rPr>
                <w:noProof/>
                <w:lang w:eastAsia="ja-JP"/>
              </w:rPr>
            </w:pPr>
            <w:r>
              <w:rPr>
                <w:noProof/>
                <w:lang w:eastAsia="ja-JP"/>
              </w:rPr>
              <w:t>Lenovo</w:t>
            </w:r>
          </w:p>
        </w:tc>
      </w:tr>
      <w:tr w:rsidR="0093737C" w14:paraId="2AC424E9" w14:textId="77777777" w:rsidTr="008954A8">
        <w:tc>
          <w:tcPr>
            <w:tcW w:w="1843" w:type="dxa"/>
            <w:tcBorders>
              <w:left w:val="single" w:sz="4" w:space="0" w:color="auto"/>
            </w:tcBorders>
          </w:tcPr>
          <w:p w14:paraId="77FD5412" w14:textId="77777777" w:rsidR="0093737C" w:rsidRDefault="0093737C"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F267B" w14:textId="77777777" w:rsidR="0093737C" w:rsidRDefault="00000000" w:rsidP="008954A8">
            <w:pPr>
              <w:pStyle w:val="CRCoverPage"/>
              <w:spacing w:after="0"/>
              <w:ind w:left="100"/>
              <w:rPr>
                <w:noProof/>
              </w:rPr>
            </w:pPr>
            <w:fldSimple w:instr=" DOCPROPERTY  SourceIfTsg  \* MERGEFORMAT ">
              <w:r w:rsidR="0093737C">
                <w:rPr>
                  <w:noProof/>
                </w:rPr>
                <w:t>R5</w:t>
              </w:r>
            </w:fldSimple>
          </w:p>
        </w:tc>
      </w:tr>
      <w:tr w:rsidR="0093737C" w14:paraId="2F488326" w14:textId="77777777" w:rsidTr="008954A8">
        <w:tc>
          <w:tcPr>
            <w:tcW w:w="1843" w:type="dxa"/>
            <w:tcBorders>
              <w:left w:val="single" w:sz="4" w:space="0" w:color="auto"/>
            </w:tcBorders>
          </w:tcPr>
          <w:p w14:paraId="41C8CB85" w14:textId="77777777" w:rsidR="0093737C" w:rsidRDefault="0093737C" w:rsidP="008954A8">
            <w:pPr>
              <w:pStyle w:val="CRCoverPage"/>
              <w:spacing w:after="0"/>
              <w:rPr>
                <w:b/>
                <w:i/>
                <w:noProof/>
                <w:sz w:val="8"/>
                <w:szCs w:val="8"/>
              </w:rPr>
            </w:pPr>
          </w:p>
        </w:tc>
        <w:tc>
          <w:tcPr>
            <w:tcW w:w="7797" w:type="dxa"/>
            <w:gridSpan w:val="10"/>
            <w:tcBorders>
              <w:right w:val="single" w:sz="4" w:space="0" w:color="auto"/>
            </w:tcBorders>
          </w:tcPr>
          <w:p w14:paraId="4F349517" w14:textId="77777777" w:rsidR="0093737C" w:rsidRDefault="0093737C" w:rsidP="008954A8">
            <w:pPr>
              <w:pStyle w:val="CRCoverPage"/>
              <w:spacing w:after="0"/>
              <w:rPr>
                <w:noProof/>
                <w:sz w:val="8"/>
                <w:szCs w:val="8"/>
              </w:rPr>
            </w:pPr>
          </w:p>
        </w:tc>
      </w:tr>
      <w:tr w:rsidR="0093737C" w14:paraId="14583F63" w14:textId="77777777" w:rsidTr="008954A8">
        <w:tc>
          <w:tcPr>
            <w:tcW w:w="1843" w:type="dxa"/>
            <w:tcBorders>
              <w:left w:val="single" w:sz="4" w:space="0" w:color="auto"/>
            </w:tcBorders>
          </w:tcPr>
          <w:p w14:paraId="0BDC22F2" w14:textId="77777777" w:rsidR="0093737C" w:rsidRDefault="0093737C"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17356519" w14:textId="77777777" w:rsidR="0093737C" w:rsidRDefault="0093737C" w:rsidP="008954A8">
            <w:pPr>
              <w:pStyle w:val="CRCoverPage"/>
              <w:spacing w:after="0"/>
              <w:ind w:left="100"/>
              <w:rPr>
                <w:noProof/>
              </w:rPr>
            </w:pPr>
            <w:r w:rsidRPr="00FE11FF">
              <w:rPr>
                <w:noProof/>
              </w:rPr>
              <w:t>NR_slice-UEConTest</w:t>
            </w:r>
          </w:p>
        </w:tc>
        <w:tc>
          <w:tcPr>
            <w:tcW w:w="567" w:type="dxa"/>
            <w:tcBorders>
              <w:left w:val="nil"/>
            </w:tcBorders>
          </w:tcPr>
          <w:p w14:paraId="767438FC" w14:textId="77777777" w:rsidR="0093737C" w:rsidRDefault="0093737C" w:rsidP="008954A8">
            <w:pPr>
              <w:pStyle w:val="CRCoverPage"/>
              <w:spacing w:after="0"/>
              <w:ind w:right="100"/>
              <w:rPr>
                <w:noProof/>
              </w:rPr>
            </w:pPr>
          </w:p>
        </w:tc>
        <w:tc>
          <w:tcPr>
            <w:tcW w:w="1417" w:type="dxa"/>
            <w:gridSpan w:val="3"/>
            <w:tcBorders>
              <w:left w:val="nil"/>
            </w:tcBorders>
          </w:tcPr>
          <w:p w14:paraId="63BB11A2" w14:textId="77777777" w:rsidR="0093737C" w:rsidRDefault="0093737C"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057E2" w14:textId="77777777" w:rsidR="0093737C" w:rsidRDefault="0093737C"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93737C" w14:paraId="12E4098C" w14:textId="77777777" w:rsidTr="008954A8">
        <w:tc>
          <w:tcPr>
            <w:tcW w:w="1843" w:type="dxa"/>
            <w:tcBorders>
              <w:left w:val="single" w:sz="4" w:space="0" w:color="auto"/>
            </w:tcBorders>
          </w:tcPr>
          <w:p w14:paraId="18847AFB" w14:textId="77777777" w:rsidR="0093737C" w:rsidRDefault="0093737C" w:rsidP="008954A8">
            <w:pPr>
              <w:pStyle w:val="CRCoverPage"/>
              <w:spacing w:after="0"/>
              <w:rPr>
                <w:b/>
                <w:i/>
                <w:noProof/>
                <w:sz w:val="8"/>
                <w:szCs w:val="8"/>
              </w:rPr>
            </w:pPr>
          </w:p>
        </w:tc>
        <w:tc>
          <w:tcPr>
            <w:tcW w:w="1986" w:type="dxa"/>
            <w:gridSpan w:val="4"/>
          </w:tcPr>
          <w:p w14:paraId="2D6EA3A3" w14:textId="77777777" w:rsidR="0093737C" w:rsidRDefault="0093737C" w:rsidP="008954A8">
            <w:pPr>
              <w:pStyle w:val="CRCoverPage"/>
              <w:spacing w:after="0"/>
              <w:rPr>
                <w:noProof/>
                <w:sz w:val="8"/>
                <w:szCs w:val="8"/>
              </w:rPr>
            </w:pPr>
          </w:p>
        </w:tc>
        <w:tc>
          <w:tcPr>
            <w:tcW w:w="2267" w:type="dxa"/>
            <w:gridSpan w:val="2"/>
          </w:tcPr>
          <w:p w14:paraId="08885D64" w14:textId="77777777" w:rsidR="0093737C" w:rsidRDefault="0093737C" w:rsidP="008954A8">
            <w:pPr>
              <w:pStyle w:val="CRCoverPage"/>
              <w:spacing w:after="0"/>
              <w:rPr>
                <w:noProof/>
                <w:sz w:val="8"/>
                <w:szCs w:val="8"/>
              </w:rPr>
            </w:pPr>
          </w:p>
        </w:tc>
        <w:tc>
          <w:tcPr>
            <w:tcW w:w="1417" w:type="dxa"/>
            <w:gridSpan w:val="3"/>
          </w:tcPr>
          <w:p w14:paraId="72736924" w14:textId="77777777" w:rsidR="0093737C" w:rsidRDefault="0093737C" w:rsidP="008954A8">
            <w:pPr>
              <w:pStyle w:val="CRCoverPage"/>
              <w:spacing w:after="0"/>
              <w:rPr>
                <w:noProof/>
                <w:sz w:val="8"/>
                <w:szCs w:val="8"/>
              </w:rPr>
            </w:pPr>
          </w:p>
        </w:tc>
        <w:tc>
          <w:tcPr>
            <w:tcW w:w="2127" w:type="dxa"/>
            <w:tcBorders>
              <w:right w:val="single" w:sz="4" w:space="0" w:color="auto"/>
            </w:tcBorders>
          </w:tcPr>
          <w:p w14:paraId="50958389" w14:textId="77777777" w:rsidR="0093737C" w:rsidRDefault="0093737C" w:rsidP="008954A8">
            <w:pPr>
              <w:pStyle w:val="CRCoverPage"/>
              <w:spacing w:after="0"/>
              <w:rPr>
                <w:noProof/>
                <w:sz w:val="8"/>
                <w:szCs w:val="8"/>
              </w:rPr>
            </w:pPr>
          </w:p>
        </w:tc>
      </w:tr>
      <w:tr w:rsidR="0093737C" w14:paraId="5F759242" w14:textId="77777777" w:rsidTr="008954A8">
        <w:trPr>
          <w:cantSplit/>
        </w:trPr>
        <w:tc>
          <w:tcPr>
            <w:tcW w:w="1843" w:type="dxa"/>
            <w:tcBorders>
              <w:left w:val="single" w:sz="4" w:space="0" w:color="auto"/>
            </w:tcBorders>
          </w:tcPr>
          <w:p w14:paraId="514EED1E" w14:textId="77777777" w:rsidR="0093737C" w:rsidRDefault="0093737C" w:rsidP="008954A8">
            <w:pPr>
              <w:pStyle w:val="CRCoverPage"/>
              <w:tabs>
                <w:tab w:val="right" w:pos="1759"/>
              </w:tabs>
              <w:spacing w:after="0"/>
              <w:rPr>
                <w:b/>
                <w:i/>
                <w:noProof/>
              </w:rPr>
            </w:pPr>
            <w:r>
              <w:rPr>
                <w:b/>
                <w:i/>
                <w:noProof/>
              </w:rPr>
              <w:t>Category:</w:t>
            </w:r>
          </w:p>
        </w:tc>
        <w:tc>
          <w:tcPr>
            <w:tcW w:w="851" w:type="dxa"/>
            <w:shd w:val="pct30" w:color="FFFF00" w:fill="auto"/>
          </w:tcPr>
          <w:p w14:paraId="5BEB66A6" w14:textId="77777777" w:rsidR="0093737C" w:rsidRDefault="00000000" w:rsidP="008954A8">
            <w:pPr>
              <w:pStyle w:val="CRCoverPage"/>
              <w:spacing w:after="0"/>
              <w:ind w:left="100" w:right="-609"/>
              <w:rPr>
                <w:b/>
                <w:noProof/>
              </w:rPr>
            </w:pPr>
            <w:fldSimple w:instr=" DOCPROPERTY  Cat  \* MERGEFORMAT ">
              <w:r w:rsidR="0093737C">
                <w:rPr>
                  <w:b/>
                  <w:noProof/>
                </w:rPr>
                <w:t>F</w:t>
              </w:r>
            </w:fldSimple>
          </w:p>
        </w:tc>
        <w:tc>
          <w:tcPr>
            <w:tcW w:w="3402" w:type="dxa"/>
            <w:gridSpan w:val="5"/>
            <w:tcBorders>
              <w:left w:val="nil"/>
            </w:tcBorders>
          </w:tcPr>
          <w:p w14:paraId="70CDC478" w14:textId="77777777" w:rsidR="0093737C" w:rsidRDefault="0093737C" w:rsidP="008954A8">
            <w:pPr>
              <w:pStyle w:val="CRCoverPage"/>
              <w:spacing w:after="0"/>
              <w:rPr>
                <w:noProof/>
              </w:rPr>
            </w:pPr>
          </w:p>
        </w:tc>
        <w:tc>
          <w:tcPr>
            <w:tcW w:w="1417" w:type="dxa"/>
            <w:gridSpan w:val="3"/>
            <w:tcBorders>
              <w:left w:val="nil"/>
            </w:tcBorders>
          </w:tcPr>
          <w:p w14:paraId="20F72B74" w14:textId="77777777" w:rsidR="0093737C" w:rsidRDefault="0093737C"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ABE5B" w14:textId="77777777" w:rsidR="0093737C" w:rsidRDefault="00000000" w:rsidP="008954A8">
            <w:pPr>
              <w:pStyle w:val="CRCoverPage"/>
              <w:spacing w:after="0"/>
              <w:ind w:left="100"/>
              <w:rPr>
                <w:noProof/>
              </w:rPr>
            </w:pPr>
            <w:fldSimple w:instr=" DOCPROPERTY  Release  \* MERGEFORMAT ">
              <w:r w:rsidR="0093737C">
                <w:rPr>
                  <w:noProof/>
                </w:rPr>
                <w:t>Rel</w:t>
              </w:r>
            </w:fldSimple>
            <w:r w:rsidR="0093737C">
              <w:rPr>
                <w:noProof/>
              </w:rPr>
              <w:t>-17</w:t>
            </w:r>
          </w:p>
        </w:tc>
      </w:tr>
      <w:tr w:rsidR="0093737C" w14:paraId="617EAB38" w14:textId="77777777" w:rsidTr="008954A8">
        <w:tc>
          <w:tcPr>
            <w:tcW w:w="1843" w:type="dxa"/>
            <w:tcBorders>
              <w:left w:val="single" w:sz="4" w:space="0" w:color="auto"/>
              <w:bottom w:val="single" w:sz="4" w:space="0" w:color="auto"/>
            </w:tcBorders>
          </w:tcPr>
          <w:p w14:paraId="3C78C8B7" w14:textId="77777777" w:rsidR="0093737C" w:rsidRDefault="0093737C" w:rsidP="008954A8">
            <w:pPr>
              <w:pStyle w:val="CRCoverPage"/>
              <w:spacing w:after="0"/>
              <w:rPr>
                <w:b/>
                <w:i/>
                <w:noProof/>
              </w:rPr>
            </w:pPr>
          </w:p>
        </w:tc>
        <w:tc>
          <w:tcPr>
            <w:tcW w:w="4677" w:type="dxa"/>
            <w:gridSpan w:val="8"/>
            <w:tcBorders>
              <w:bottom w:val="single" w:sz="4" w:space="0" w:color="auto"/>
            </w:tcBorders>
          </w:tcPr>
          <w:p w14:paraId="00B8ED0D" w14:textId="77777777" w:rsidR="0093737C" w:rsidRDefault="0093737C"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6AB3A9" w14:textId="77777777" w:rsidR="0093737C" w:rsidRDefault="0093737C" w:rsidP="008954A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7B2D1F" w14:textId="77777777" w:rsidR="0093737C" w:rsidRPr="007C2097" w:rsidRDefault="0093737C"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737C" w14:paraId="745A1AA6" w14:textId="77777777" w:rsidTr="008954A8">
        <w:tc>
          <w:tcPr>
            <w:tcW w:w="1843" w:type="dxa"/>
          </w:tcPr>
          <w:p w14:paraId="537B5C95" w14:textId="77777777" w:rsidR="0093737C" w:rsidRDefault="0093737C" w:rsidP="008954A8">
            <w:pPr>
              <w:pStyle w:val="CRCoverPage"/>
              <w:spacing w:after="0"/>
              <w:rPr>
                <w:b/>
                <w:i/>
                <w:noProof/>
                <w:sz w:val="8"/>
                <w:szCs w:val="8"/>
              </w:rPr>
            </w:pPr>
          </w:p>
        </w:tc>
        <w:tc>
          <w:tcPr>
            <w:tcW w:w="7797" w:type="dxa"/>
            <w:gridSpan w:val="10"/>
          </w:tcPr>
          <w:p w14:paraId="3E9BA6C8" w14:textId="77777777" w:rsidR="0093737C" w:rsidRDefault="0093737C" w:rsidP="008954A8">
            <w:pPr>
              <w:pStyle w:val="CRCoverPage"/>
              <w:spacing w:after="0"/>
              <w:rPr>
                <w:noProof/>
                <w:sz w:val="8"/>
                <w:szCs w:val="8"/>
              </w:rPr>
            </w:pPr>
          </w:p>
        </w:tc>
      </w:tr>
      <w:tr w:rsidR="0093737C" w14:paraId="40BFA644" w14:textId="77777777" w:rsidTr="008954A8">
        <w:tc>
          <w:tcPr>
            <w:tcW w:w="2694" w:type="dxa"/>
            <w:gridSpan w:val="2"/>
            <w:tcBorders>
              <w:top w:val="single" w:sz="4" w:space="0" w:color="auto"/>
              <w:left w:val="single" w:sz="4" w:space="0" w:color="auto"/>
            </w:tcBorders>
          </w:tcPr>
          <w:p w14:paraId="3FBD43E5" w14:textId="77777777" w:rsidR="0093737C" w:rsidRDefault="0093737C"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2901E" w14:textId="4C915CC9" w:rsidR="0093737C" w:rsidRPr="002B25AB" w:rsidRDefault="0093737C" w:rsidP="008954A8">
            <w:pPr>
              <w:pStyle w:val="CRCoverPage"/>
              <w:spacing w:after="0"/>
              <w:ind w:left="100"/>
              <w:rPr>
                <w:rFonts w:eastAsia="SimSun"/>
                <w:noProof/>
                <w:lang w:eastAsia="zh-CN"/>
              </w:rPr>
            </w:pPr>
            <w:r>
              <w:rPr>
                <w:rFonts w:eastAsia="SimSun"/>
                <w:noProof/>
                <w:lang w:eastAsia="zh-CN"/>
              </w:rPr>
              <w:t xml:space="preserve">New test case ‘for </w:t>
            </w:r>
            <w:r w:rsidRPr="00FE11FF">
              <w:rPr>
                <w:rFonts w:eastAsia="SimSun"/>
                <w:noProof/>
                <w:lang w:eastAsia="zh-CN"/>
              </w:rPr>
              <w:t>Random access procedure / Successful/ ra-PrioritizationForSlicing</w:t>
            </w:r>
            <w:r w:rsidRPr="0093737C">
              <w:rPr>
                <w:rFonts w:eastAsia="SimSun"/>
                <w:noProof/>
                <w:lang w:eastAsia="zh-CN"/>
              </w:rPr>
              <w:t xml:space="preserve"> / 2-step RACH</w:t>
            </w:r>
            <w:r>
              <w:rPr>
                <w:rFonts w:eastAsia="SimSun"/>
                <w:noProof/>
                <w:lang w:eastAsia="zh-CN"/>
              </w:rPr>
              <w:t>’ needs to be added</w:t>
            </w:r>
          </w:p>
        </w:tc>
      </w:tr>
      <w:tr w:rsidR="0093737C" w14:paraId="58AFD899" w14:textId="77777777" w:rsidTr="008954A8">
        <w:tc>
          <w:tcPr>
            <w:tcW w:w="2694" w:type="dxa"/>
            <w:gridSpan w:val="2"/>
            <w:tcBorders>
              <w:left w:val="single" w:sz="4" w:space="0" w:color="auto"/>
            </w:tcBorders>
          </w:tcPr>
          <w:p w14:paraId="135A509A" w14:textId="77777777" w:rsidR="0093737C" w:rsidRDefault="0093737C" w:rsidP="008954A8">
            <w:pPr>
              <w:pStyle w:val="CRCoverPage"/>
              <w:spacing w:after="0"/>
              <w:rPr>
                <w:b/>
                <w:i/>
                <w:noProof/>
                <w:sz w:val="8"/>
                <w:szCs w:val="8"/>
              </w:rPr>
            </w:pPr>
          </w:p>
        </w:tc>
        <w:tc>
          <w:tcPr>
            <w:tcW w:w="6946" w:type="dxa"/>
            <w:gridSpan w:val="9"/>
            <w:tcBorders>
              <w:right w:val="single" w:sz="4" w:space="0" w:color="auto"/>
            </w:tcBorders>
          </w:tcPr>
          <w:p w14:paraId="0AD2EBE1" w14:textId="77777777" w:rsidR="0093737C" w:rsidRDefault="0093737C" w:rsidP="008954A8">
            <w:pPr>
              <w:pStyle w:val="CRCoverPage"/>
              <w:spacing w:after="0"/>
              <w:rPr>
                <w:noProof/>
                <w:sz w:val="8"/>
                <w:szCs w:val="8"/>
              </w:rPr>
            </w:pPr>
          </w:p>
        </w:tc>
      </w:tr>
      <w:tr w:rsidR="0093737C" w:rsidRPr="00D16662" w14:paraId="20284DAF" w14:textId="77777777" w:rsidTr="008954A8">
        <w:tc>
          <w:tcPr>
            <w:tcW w:w="2694" w:type="dxa"/>
            <w:gridSpan w:val="2"/>
            <w:tcBorders>
              <w:left w:val="single" w:sz="4" w:space="0" w:color="auto"/>
            </w:tcBorders>
          </w:tcPr>
          <w:p w14:paraId="6D1558D2" w14:textId="77777777" w:rsidR="0093737C" w:rsidRDefault="0093737C"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D5810" w14:textId="77777777" w:rsidR="0093737C" w:rsidRPr="00064F12" w:rsidRDefault="0093737C" w:rsidP="008954A8">
            <w:pPr>
              <w:pStyle w:val="CRCoverPage"/>
              <w:spacing w:after="0"/>
              <w:ind w:firstLineChars="50" w:firstLine="100"/>
            </w:pPr>
            <w:r>
              <w:t>Added the new test case</w:t>
            </w:r>
          </w:p>
        </w:tc>
      </w:tr>
      <w:tr w:rsidR="0093737C" w14:paraId="5EB9E579" w14:textId="77777777" w:rsidTr="008954A8">
        <w:tc>
          <w:tcPr>
            <w:tcW w:w="2694" w:type="dxa"/>
            <w:gridSpan w:val="2"/>
            <w:tcBorders>
              <w:left w:val="single" w:sz="4" w:space="0" w:color="auto"/>
            </w:tcBorders>
          </w:tcPr>
          <w:p w14:paraId="4538ED51" w14:textId="77777777" w:rsidR="0093737C" w:rsidRDefault="0093737C" w:rsidP="008954A8">
            <w:pPr>
              <w:pStyle w:val="CRCoverPage"/>
              <w:spacing w:after="0"/>
              <w:rPr>
                <w:b/>
                <w:i/>
                <w:noProof/>
                <w:sz w:val="8"/>
                <w:szCs w:val="8"/>
              </w:rPr>
            </w:pPr>
          </w:p>
        </w:tc>
        <w:tc>
          <w:tcPr>
            <w:tcW w:w="6946" w:type="dxa"/>
            <w:gridSpan w:val="9"/>
            <w:tcBorders>
              <w:right w:val="single" w:sz="4" w:space="0" w:color="auto"/>
            </w:tcBorders>
          </w:tcPr>
          <w:p w14:paraId="33F525DA" w14:textId="77777777" w:rsidR="0093737C" w:rsidRDefault="0093737C" w:rsidP="008954A8">
            <w:pPr>
              <w:pStyle w:val="CRCoverPage"/>
              <w:spacing w:after="0"/>
              <w:rPr>
                <w:noProof/>
                <w:sz w:val="8"/>
                <w:szCs w:val="8"/>
              </w:rPr>
            </w:pPr>
          </w:p>
        </w:tc>
      </w:tr>
      <w:tr w:rsidR="0093737C" w14:paraId="548FD4F7" w14:textId="77777777" w:rsidTr="008954A8">
        <w:tc>
          <w:tcPr>
            <w:tcW w:w="2694" w:type="dxa"/>
            <w:gridSpan w:val="2"/>
            <w:tcBorders>
              <w:left w:val="single" w:sz="4" w:space="0" w:color="auto"/>
              <w:bottom w:val="single" w:sz="4" w:space="0" w:color="auto"/>
            </w:tcBorders>
          </w:tcPr>
          <w:p w14:paraId="1CA54586" w14:textId="77777777" w:rsidR="0093737C" w:rsidRDefault="0093737C"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68F51B" w14:textId="77777777" w:rsidR="0093737C" w:rsidRPr="00C83A67" w:rsidRDefault="0093737C" w:rsidP="008954A8">
            <w:pPr>
              <w:pStyle w:val="CRCoverPage"/>
              <w:spacing w:after="0"/>
              <w:ind w:firstLineChars="50" w:firstLine="100"/>
              <w:rPr>
                <w:noProof/>
                <w:lang w:eastAsia="zh-CN"/>
              </w:rPr>
            </w:pPr>
            <w:r>
              <w:rPr>
                <w:noProof/>
                <w:lang w:eastAsia="zh-CN"/>
              </w:rPr>
              <w:t>The UE interoperability cannot be guaranteed</w:t>
            </w:r>
          </w:p>
        </w:tc>
      </w:tr>
      <w:tr w:rsidR="0093737C" w14:paraId="41A67CFD" w14:textId="77777777" w:rsidTr="008954A8">
        <w:tc>
          <w:tcPr>
            <w:tcW w:w="2694" w:type="dxa"/>
            <w:gridSpan w:val="2"/>
          </w:tcPr>
          <w:p w14:paraId="2CE9DE80" w14:textId="77777777" w:rsidR="0093737C" w:rsidRDefault="0093737C" w:rsidP="008954A8">
            <w:pPr>
              <w:pStyle w:val="CRCoverPage"/>
              <w:spacing w:after="0"/>
              <w:rPr>
                <w:b/>
                <w:i/>
                <w:noProof/>
                <w:sz w:val="8"/>
                <w:szCs w:val="8"/>
              </w:rPr>
            </w:pPr>
          </w:p>
        </w:tc>
        <w:tc>
          <w:tcPr>
            <w:tcW w:w="6946" w:type="dxa"/>
            <w:gridSpan w:val="9"/>
          </w:tcPr>
          <w:p w14:paraId="23099504" w14:textId="77777777" w:rsidR="0093737C" w:rsidRDefault="0093737C" w:rsidP="008954A8">
            <w:pPr>
              <w:pStyle w:val="CRCoverPage"/>
              <w:spacing w:after="0"/>
              <w:rPr>
                <w:noProof/>
                <w:sz w:val="8"/>
                <w:szCs w:val="8"/>
              </w:rPr>
            </w:pPr>
          </w:p>
        </w:tc>
      </w:tr>
      <w:tr w:rsidR="0093737C" w14:paraId="7E644A00" w14:textId="77777777" w:rsidTr="008954A8">
        <w:tc>
          <w:tcPr>
            <w:tcW w:w="2694" w:type="dxa"/>
            <w:gridSpan w:val="2"/>
            <w:tcBorders>
              <w:top w:val="single" w:sz="4" w:space="0" w:color="auto"/>
              <w:left w:val="single" w:sz="4" w:space="0" w:color="auto"/>
            </w:tcBorders>
          </w:tcPr>
          <w:p w14:paraId="2B15DB24" w14:textId="77777777" w:rsidR="0093737C" w:rsidRDefault="0093737C"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4B6C5" w14:textId="583D168B" w:rsidR="0093737C" w:rsidRDefault="0093737C" w:rsidP="008954A8">
            <w:pPr>
              <w:pStyle w:val="CRCoverPage"/>
              <w:spacing w:after="0"/>
              <w:ind w:left="100"/>
              <w:rPr>
                <w:noProof/>
              </w:rPr>
            </w:pPr>
            <w:r>
              <w:rPr>
                <w:noProof/>
                <w:lang w:eastAsia="zh-CN"/>
              </w:rPr>
              <w:t>7.1.1.1.14</w:t>
            </w:r>
          </w:p>
        </w:tc>
      </w:tr>
      <w:tr w:rsidR="0093737C" w14:paraId="3810AF9E" w14:textId="77777777" w:rsidTr="008954A8">
        <w:tc>
          <w:tcPr>
            <w:tcW w:w="2694" w:type="dxa"/>
            <w:gridSpan w:val="2"/>
            <w:tcBorders>
              <w:left w:val="single" w:sz="4" w:space="0" w:color="auto"/>
            </w:tcBorders>
          </w:tcPr>
          <w:p w14:paraId="6877E92B" w14:textId="77777777" w:rsidR="0093737C" w:rsidRDefault="0093737C" w:rsidP="008954A8">
            <w:pPr>
              <w:pStyle w:val="CRCoverPage"/>
              <w:spacing w:after="0"/>
              <w:rPr>
                <w:b/>
                <w:i/>
                <w:noProof/>
                <w:sz w:val="8"/>
                <w:szCs w:val="8"/>
              </w:rPr>
            </w:pPr>
          </w:p>
        </w:tc>
        <w:tc>
          <w:tcPr>
            <w:tcW w:w="6946" w:type="dxa"/>
            <w:gridSpan w:val="9"/>
            <w:tcBorders>
              <w:right w:val="single" w:sz="4" w:space="0" w:color="auto"/>
            </w:tcBorders>
          </w:tcPr>
          <w:p w14:paraId="5B391613" w14:textId="77777777" w:rsidR="0093737C" w:rsidRDefault="0093737C" w:rsidP="008954A8">
            <w:pPr>
              <w:pStyle w:val="CRCoverPage"/>
              <w:spacing w:after="0"/>
              <w:rPr>
                <w:noProof/>
                <w:sz w:val="8"/>
                <w:szCs w:val="8"/>
              </w:rPr>
            </w:pPr>
          </w:p>
        </w:tc>
      </w:tr>
      <w:tr w:rsidR="0093737C" w14:paraId="402608E4" w14:textId="77777777" w:rsidTr="008954A8">
        <w:tc>
          <w:tcPr>
            <w:tcW w:w="2694" w:type="dxa"/>
            <w:gridSpan w:val="2"/>
            <w:tcBorders>
              <w:left w:val="single" w:sz="4" w:space="0" w:color="auto"/>
            </w:tcBorders>
          </w:tcPr>
          <w:p w14:paraId="732E1CA2" w14:textId="77777777" w:rsidR="0093737C" w:rsidRDefault="0093737C"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D63B1" w14:textId="77777777" w:rsidR="0093737C" w:rsidRDefault="0093737C"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66C6B" w14:textId="77777777" w:rsidR="0093737C" w:rsidRDefault="0093737C" w:rsidP="008954A8">
            <w:pPr>
              <w:pStyle w:val="CRCoverPage"/>
              <w:spacing w:after="0"/>
              <w:jc w:val="center"/>
              <w:rPr>
                <w:b/>
                <w:caps/>
                <w:noProof/>
              </w:rPr>
            </w:pPr>
            <w:r>
              <w:rPr>
                <w:b/>
                <w:caps/>
                <w:noProof/>
              </w:rPr>
              <w:t>N</w:t>
            </w:r>
          </w:p>
        </w:tc>
        <w:tc>
          <w:tcPr>
            <w:tcW w:w="2977" w:type="dxa"/>
            <w:gridSpan w:val="4"/>
          </w:tcPr>
          <w:p w14:paraId="006A2D07" w14:textId="77777777" w:rsidR="0093737C" w:rsidRDefault="0093737C"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E0517" w14:textId="77777777" w:rsidR="0093737C" w:rsidRDefault="0093737C" w:rsidP="008954A8">
            <w:pPr>
              <w:pStyle w:val="CRCoverPage"/>
              <w:spacing w:after="0"/>
              <w:ind w:left="99"/>
              <w:rPr>
                <w:noProof/>
              </w:rPr>
            </w:pPr>
          </w:p>
        </w:tc>
      </w:tr>
      <w:tr w:rsidR="0093737C" w14:paraId="26241588" w14:textId="77777777" w:rsidTr="008954A8">
        <w:tc>
          <w:tcPr>
            <w:tcW w:w="2694" w:type="dxa"/>
            <w:gridSpan w:val="2"/>
            <w:tcBorders>
              <w:left w:val="single" w:sz="4" w:space="0" w:color="auto"/>
            </w:tcBorders>
          </w:tcPr>
          <w:p w14:paraId="0E2FE762" w14:textId="77777777" w:rsidR="0093737C" w:rsidRDefault="0093737C"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C58F1" w14:textId="77777777" w:rsidR="0093737C" w:rsidRDefault="0093737C"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CF42F" w14:textId="77777777" w:rsidR="0093737C" w:rsidRDefault="0093737C" w:rsidP="008954A8">
            <w:pPr>
              <w:pStyle w:val="CRCoverPage"/>
              <w:spacing w:after="0"/>
              <w:jc w:val="center"/>
              <w:rPr>
                <w:b/>
                <w:caps/>
                <w:noProof/>
              </w:rPr>
            </w:pPr>
            <w:r>
              <w:rPr>
                <w:b/>
                <w:caps/>
                <w:noProof/>
              </w:rPr>
              <w:t>X</w:t>
            </w:r>
          </w:p>
        </w:tc>
        <w:tc>
          <w:tcPr>
            <w:tcW w:w="2977" w:type="dxa"/>
            <w:gridSpan w:val="4"/>
          </w:tcPr>
          <w:p w14:paraId="34B098B9" w14:textId="77777777" w:rsidR="0093737C" w:rsidRDefault="0093737C"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FCF64" w14:textId="77777777" w:rsidR="0093737C" w:rsidRDefault="0093737C" w:rsidP="008954A8">
            <w:pPr>
              <w:pStyle w:val="CRCoverPage"/>
              <w:spacing w:after="0"/>
              <w:ind w:left="99"/>
              <w:rPr>
                <w:noProof/>
              </w:rPr>
            </w:pPr>
            <w:r>
              <w:rPr>
                <w:noProof/>
              </w:rPr>
              <w:t xml:space="preserve">TS/TR ... CR ... </w:t>
            </w:r>
          </w:p>
        </w:tc>
      </w:tr>
      <w:tr w:rsidR="0093737C" w14:paraId="0881B6EF" w14:textId="77777777" w:rsidTr="008954A8">
        <w:tc>
          <w:tcPr>
            <w:tcW w:w="2694" w:type="dxa"/>
            <w:gridSpan w:val="2"/>
            <w:tcBorders>
              <w:left w:val="single" w:sz="4" w:space="0" w:color="auto"/>
            </w:tcBorders>
          </w:tcPr>
          <w:p w14:paraId="515AD2F4" w14:textId="77777777" w:rsidR="0093737C" w:rsidRDefault="0093737C"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BBE99" w14:textId="77777777" w:rsidR="0093737C" w:rsidRDefault="0093737C"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BB2E5" w14:textId="77777777" w:rsidR="0093737C" w:rsidRDefault="0093737C" w:rsidP="008954A8">
            <w:pPr>
              <w:pStyle w:val="CRCoverPage"/>
              <w:spacing w:after="0"/>
              <w:jc w:val="center"/>
              <w:rPr>
                <w:b/>
                <w:caps/>
                <w:noProof/>
              </w:rPr>
            </w:pPr>
            <w:r>
              <w:rPr>
                <w:rFonts w:hint="eastAsia"/>
                <w:b/>
                <w:caps/>
                <w:noProof/>
                <w:lang w:eastAsia="ja-JP"/>
              </w:rPr>
              <w:t>X</w:t>
            </w:r>
          </w:p>
        </w:tc>
        <w:tc>
          <w:tcPr>
            <w:tcW w:w="2977" w:type="dxa"/>
            <w:gridSpan w:val="4"/>
          </w:tcPr>
          <w:p w14:paraId="4BFAE7B0" w14:textId="77777777" w:rsidR="0093737C" w:rsidRDefault="0093737C"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72560" w14:textId="77777777" w:rsidR="0093737C" w:rsidRDefault="0093737C" w:rsidP="008954A8">
            <w:pPr>
              <w:pStyle w:val="CRCoverPage"/>
              <w:spacing w:after="0"/>
              <w:ind w:left="99"/>
              <w:rPr>
                <w:noProof/>
              </w:rPr>
            </w:pPr>
            <w:r>
              <w:rPr>
                <w:noProof/>
              </w:rPr>
              <w:t>TS/TR ... CR ...</w:t>
            </w:r>
          </w:p>
        </w:tc>
      </w:tr>
      <w:tr w:rsidR="0093737C" w14:paraId="1A58923A" w14:textId="77777777" w:rsidTr="008954A8">
        <w:tc>
          <w:tcPr>
            <w:tcW w:w="2694" w:type="dxa"/>
            <w:gridSpan w:val="2"/>
            <w:tcBorders>
              <w:left w:val="single" w:sz="4" w:space="0" w:color="auto"/>
            </w:tcBorders>
          </w:tcPr>
          <w:p w14:paraId="7353A764" w14:textId="77777777" w:rsidR="0093737C" w:rsidRDefault="0093737C"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9ACD9" w14:textId="77777777" w:rsidR="0093737C" w:rsidRDefault="0093737C"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8F50D" w14:textId="77777777" w:rsidR="0093737C" w:rsidRDefault="0093737C" w:rsidP="008954A8">
            <w:pPr>
              <w:pStyle w:val="CRCoverPage"/>
              <w:spacing w:after="0"/>
              <w:jc w:val="center"/>
              <w:rPr>
                <w:b/>
                <w:caps/>
                <w:noProof/>
              </w:rPr>
            </w:pPr>
            <w:r>
              <w:rPr>
                <w:b/>
                <w:caps/>
                <w:noProof/>
              </w:rPr>
              <w:t>X</w:t>
            </w:r>
          </w:p>
        </w:tc>
        <w:tc>
          <w:tcPr>
            <w:tcW w:w="2977" w:type="dxa"/>
            <w:gridSpan w:val="4"/>
          </w:tcPr>
          <w:p w14:paraId="2F5D9CB6" w14:textId="77777777" w:rsidR="0093737C" w:rsidRDefault="0093737C"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1B34E" w14:textId="77777777" w:rsidR="0093737C" w:rsidRDefault="0093737C" w:rsidP="008954A8">
            <w:pPr>
              <w:pStyle w:val="CRCoverPage"/>
              <w:spacing w:after="0"/>
              <w:ind w:left="99"/>
              <w:rPr>
                <w:noProof/>
              </w:rPr>
            </w:pPr>
            <w:r>
              <w:rPr>
                <w:noProof/>
              </w:rPr>
              <w:t xml:space="preserve">TS/TR ... CR ... </w:t>
            </w:r>
          </w:p>
        </w:tc>
      </w:tr>
      <w:tr w:rsidR="0093737C" w14:paraId="7D969C50" w14:textId="77777777" w:rsidTr="008954A8">
        <w:tc>
          <w:tcPr>
            <w:tcW w:w="2694" w:type="dxa"/>
            <w:gridSpan w:val="2"/>
            <w:tcBorders>
              <w:left w:val="single" w:sz="4" w:space="0" w:color="auto"/>
            </w:tcBorders>
          </w:tcPr>
          <w:p w14:paraId="52EE7B35" w14:textId="77777777" w:rsidR="0093737C" w:rsidRDefault="0093737C" w:rsidP="008954A8">
            <w:pPr>
              <w:pStyle w:val="CRCoverPage"/>
              <w:spacing w:after="0"/>
              <w:rPr>
                <w:b/>
                <w:i/>
                <w:noProof/>
              </w:rPr>
            </w:pPr>
          </w:p>
        </w:tc>
        <w:tc>
          <w:tcPr>
            <w:tcW w:w="6946" w:type="dxa"/>
            <w:gridSpan w:val="9"/>
            <w:tcBorders>
              <w:right w:val="single" w:sz="4" w:space="0" w:color="auto"/>
            </w:tcBorders>
          </w:tcPr>
          <w:p w14:paraId="21F98CAD" w14:textId="77777777" w:rsidR="0093737C" w:rsidRDefault="0093737C" w:rsidP="008954A8">
            <w:pPr>
              <w:pStyle w:val="CRCoverPage"/>
              <w:spacing w:after="0"/>
              <w:rPr>
                <w:noProof/>
              </w:rPr>
            </w:pPr>
          </w:p>
        </w:tc>
      </w:tr>
      <w:tr w:rsidR="0093737C" w14:paraId="37F427AD" w14:textId="77777777" w:rsidTr="008954A8">
        <w:tc>
          <w:tcPr>
            <w:tcW w:w="2694" w:type="dxa"/>
            <w:gridSpan w:val="2"/>
            <w:tcBorders>
              <w:left w:val="single" w:sz="4" w:space="0" w:color="auto"/>
              <w:bottom w:val="single" w:sz="4" w:space="0" w:color="auto"/>
            </w:tcBorders>
          </w:tcPr>
          <w:p w14:paraId="15F7B69B" w14:textId="77777777" w:rsidR="0093737C" w:rsidRDefault="0093737C"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5106E" w14:textId="77777777" w:rsidR="0093737C" w:rsidRDefault="0093737C" w:rsidP="008954A8">
            <w:pPr>
              <w:pStyle w:val="CRCoverPage"/>
              <w:spacing w:after="0"/>
              <w:ind w:left="100"/>
              <w:rPr>
                <w:noProof/>
              </w:rPr>
            </w:pPr>
          </w:p>
        </w:tc>
      </w:tr>
      <w:tr w:rsidR="0093737C" w:rsidRPr="008863B9" w14:paraId="41E4F5AC" w14:textId="77777777" w:rsidTr="008954A8">
        <w:tc>
          <w:tcPr>
            <w:tcW w:w="2694" w:type="dxa"/>
            <w:gridSpan w:val="2"/>
            <w:tcBorders>
              <w:top w:val="single" w:sz="4" w:space="0" w:color="auto"/>
              <w:bottom w:val="single" w:sz="4" w:space="0" w:color="auto"/>
            </w:tcBorders>
          </w:tcPr>
          <w:p w14:paraId="2CA2D7EA" w14:textId="77777777" w:rsidR="0093737C" w:rsidRPr="008863B9" w:rsidRDefault="0093737C"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1EB18" w14:textId="77777777" w:rsidR="0093737C" w:rsidRPr="008863B9" w:rsidRDefault="0093737C" w:rsidP="008954A8">
            <w:pPr>
              <w:pStyle w:val="CRCoverPage"/>
              <w:spacing w:after="0"/>
              <w:ind w:left="100"/>
              <w:rPr>
                <w:noProof/>
                <w:sz w:val="8"/>
                <w:szCs w:val="8"/>
              </w:rPr>
            </w:pPr>
          </w:p>
        </w:tc>
      </w:tr>
      <w:tr w:rsidR="0093737C" w14:paraId="742F7704" w14:textId="77777777" w:rsidTr="008954A8">
        <w:tc>
          <w:tcPr>
            <w:tcW w:w="2694" w:type="dxa"/>
            <w:gridSpan w:val="2"/>
            <w:tcBorders>
              <w:top w:val="single" w:sz="4" w:space="0" w:color="auto"/>
              <w:left w:val="single" w:sz="4" w:space="0" w:color="auto"/>
              <w:bottom w:val="single" w:sz="4" w:space="0" w:color="auto"/>
            </w:tcBorders>
          </w:tcPr>
          <w:p w14:paraId="07B1AE5D" w14:textId="77777777" w:rsidR="0093737C" w:rsidRDefault="0093737C"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AE852" w14:textId="77777777" w:rsidR="0093737C" w:rsidRDefault="0093737C" w:rsidP="008954A8">
            <w:pPr>
              <w:pStyle w:val="CRCoverPage"/>
              <w:spacing w:after="0"/>
              <w:ind w:left="100"/>
            </w:pPr>
          </w:p>
        </w:tc>
      </w:tr>
    </w:tbl>
    <w:p w14:paraId="5BF5BD80" w14:textId="77777777" w:rsidR="0093737C" w:rsidRDefault="0093737C" w:rsidP="0093737C">
      <w:pPr>
        <w:pStyle w:val="CRCoverPage"/>
        <w:spacing w:after="0"/>
        <w:rPr>
          <w:noProof/>
          <w:sz w:val="8"/>
          <w:szCs w:val="8"/>
        </w:rPr>
      </w:pPr>
    </w:p>
    <w:p w14:paraId="5C94AA1B" w14:textId="7D73CAD0" w:rsidR="005D5F0D" w:rsidRPr="00BB5D0C" w:rsidRDefault="0093737C" w:rsidP="0093737C">
      <w:pPr>
        <w:pStyle w:val="TH"/>
        <w:rPr>
          <w:bCs/>
          <w:i/>
          <w:iCs/>
        </w:rPr>
      </w:pPr>
      <w:r>
        <w:br w:type="page"/>
      </w:r>
      <w:r w:rsidR="005D5F0D" w:rsidRPr="00BB5D0C">
        <w:lastRenderedPageBreak/>
        <w:t>Table 7.1.1.1.10.3.3-12:</w:t>
      </w:r>
      <w:r w:rsidR="005D5F0D" w:rsidRPr="00BB5D0C">
        <w:rPr>
          <w:i/>
          <w:iCs/>
        </w:rPr>
        <w:t xml:space="preserve"> MsgA-PUSCH-Config</w:t>
      </w:r>
      <w:r w:rsidR="005D5F0D" w:rsidRPr="00BB5D0C">
        <w:rPr>
          <w:bCs/>
          <w:i/>
          <w:iCs/>
        </w:rPr>
        <w:t xml:space="preserve"> </w:t>
      </w:r>
      <w:r w:rsidR="005D5F0D" w:rsidRPr="00BB5D0C">
        <w:rPr>
          <w:iCs/>
        </w:rPr>
        <w:t>(</w:t>
      </w:r>
      <w:r w:rsidR="005D5F0D" w:rsidRPr="00BB5D0C">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D5F0D" w:rsidRPr="00BB5D0C" w14:paraId="3C73A69B" w14:textId="77777777" w:rsidTr="008954A8">
        <w:tc>
          <w:tcPr>
            <w:tcW w:w="9747" w:type="dxa"/>
            <w:tcBorders>
              <w:top w:val="single" w:sz="4" w:space="0" w:color="auto"/>
              <w:left w:val="single" w:sz="4" w:space="0" w:color="auto"/>
              <w:bottom w:val="single" w:sz="4" w:space="0" w:color="auto"/>
              <w:right w:val="single" w:sz="4" w:space="0" w:color="auto"/>
            </w:tcBorders>
            <w:hideMark/>
          </w:tcPr>
          <w:p w14:paraId="4E4EB49C" w14:textId="77777777" w:rsidR="005D5F0D" w:rsidRPr="00BB5D0C" w:rsidRDefault="005D5F0D" w:rsidP="008954A8">
            <w:pPr>
              <w:pStyle w:val="TAH"/>
              <w:jc w:val="left"/>
              <w:rPr>
                <w:b w:val="0"/>
              </w:rPr>
            </w:pPr>
            <w:r w:rsidRPr="00BB5D0C">
              <w:rPr>
                <w:b w:val="0"/>
                <w:bCs/>
              </w:rPr>
              <w:t>Derivation Path: TS 38.508-1 [4], Table 4.6.3-81B</w:t>
            </w:r>
          </w:p>
        </w:tc>
      </w:tr>
    </w:tbl>
    <w:p w14:paraId="3BCB4B4C" w14:textId="77777777" w:rsidR="005D5F0D" w:rsidRPr="00BB5D0C" w:rsidRDefault="005D5F0D" w:rsidP="005D5F0D"/>
    <w:p w14:paraId="011464ED" w14:textId="5350C709" w:rsidR="005D5F0D" w:rsidRDefault="005D5F0D" w:rsidP="005D5F0D">
      <w:pPr>
        <w:pStyle w:val="Heading5"/>
        <w:rPr>
          <w:lang w:eastAsia="zh-CN"/>
        </w:rPr>
      </w:pPr>
      <w:del w:id="5" w:author="Abdul Rasheed M D" w:date="2023-02-17T15:02:00Z">
        <w:r w:rsidRPr="00BB5D0C" w:rsidDel="005D5F0D">
          <w:rPr>
            <w:lang w:eastAsia="zh-CN"/>
          </w:rPr>
          <w:delText>7.1.1.1.11</w:delText>
        </w:r>
        <w:r w:rsidRPr="00BB5D0C" w:rsidDel="005D5F0D">
          <w:delText xml:space="preserve"> to </w:delText>
        </w:r>
        <w:r w:rsidRPr="00BB5D0C" w:rsidDel="005D5F0D">
          <w:rPr>
            <w:lang w:eastAsia="zh-CN"/>
          </w:rPr>
          <w:delText>7.1.1.1.15</w:delText>
        </w:r>
        <w:r w:rsidRPr="00BB5D0C" w:rsidDel="005D5F0D">
          <w:rPr>
            <w:lang w:eastAsia="zh-CN"/>
          </w:rPr>
          <w:tab/>
        </w:r>
      </w:del>
    </w:p>
    <w:p w14:paraId="1542A448" w14:textId="77777777" w:rsidR="005D5F0D" w:rsidRPr="00BB5D0C" w:rsidRDefault="005D5F0D" w:rsidP="005D5F0D">
      <w:pPr>
        <w:pStyle w:val="Heading5"/>
        <w:rPr>
          <w:ins w:id="6" w:author="Abdul Rasheed M D" w:date="2023-02-17T15:02:00Z"/>
        </w:rPr>
      </w:pPr>
      <w:ins w:id="7" w:author="Abdul Rasheed M D" w:date="2023-02-17T15:02:00Z">
        <w:r>
          <w:t>7.1.1.1.14</w:t>
        </w:r>
        <w:r w:rsidRPr="00BB5D0C">
          <w:tab/>
        </w:r>
        <w:r w:rsidRPr="005555CA">
          <w:t>Random access procedure / Successful/ ra-PrioritizationForSlicingTwoStep / 2-step RACH</w:t>
        </w:r>
      </w:ins>
    </w:p>
    <w:p w14:paraId="38A51FA5" w14:textId="77777777" w:rsidR="005D5F0D" w:rsidRPr="00BB5D0C" w:rsidRDefault="005D5F0D" w:rsidP="005D5F0D">
      <w:pPr>
        <w:pStyle w:val="H6"/>
        <w:rPr>
          <w:ins w:id="8" w:author="Abdul Rasheed M D" w:date="2023-02-17T15:02:00Z"/>
        </w:rPr>
      </w:pPr>
      <w:ins w:id="9" w:author="Abdul Rasheed M D" w:date="2023-02-17T15:02:00Z">
        <w:r>
          <w:t>7.1.1.1.14</w:t>
        </w:r>
        <w:r w:rsidRPr="00BB5D0C">
          <w:t>.1</w:t>
        </w:r>
        <w:r w:rsidRPr="00BB5D0C">
          <w:tab/>
          <w:t>Test Purpose (TP)</w:t>
        </w:r>
      </w:ins>
    </w:p>
    <w:p w14:paraId="31BBCD57" w14:textId="77777777" w:rsidR="005D5F0D" w:rsidRPr="00BB5D0C" w:rsidRDefault="005D5F0D" w:rsidP="005D5F0D">
      <w:pPr>
        <w:pStyle w:val="H6"/>
        <w:rPr>
          <w:ins w:id="10" w:author="Abdul Rasheed M D" w:date="2023-02-17T15:02:00Z"/>
        </w:rPr>
      </w:pPr>
      <w:ins w:id="11" w:author="Abdul Rasheed M D" w:date="2023-02-17T15:02:00Z">
        <w:r w:rsidRPr="00BB5D0C">
          <w:t xml:space="preserve"> (1)</w:t>
        </w:r>
      </w:ins>
    </w:p>
    <w:p w14:paraId="0CC158A0" w14:textId="77777777" w:rsidR="005D5F0D" w:rsidRPr="00BB5D0C" w:rsidRDefault="005D5F0D" w:rsidP="005D5F0D">
      <w:pPr>
        <w:pStyle w:val="PL"/>
        <w:rPr>
          <w:ins w:id="12" w:author="Abdul Rasheed M D" w:date="2023-02-17T15:02:00Z"/>
          <w:noProof w:val="0"/>
        </w:rPr>
      </w:pPr>
      <w:ins w:id="13" w:author="Abdul Rasheed M D" w:date="2023-02-17T15:02:00Z">
        <w:r w:rsidRPr="00BB5D0C">
          <w:rPr>
            <w:b/>
            <w:bCs/>
            <w:noProof w:val="0"/>
          </w:rPr>
          <w:t xml:space="preserve">with </w:t>
        </w:r>
        <w:r w:rsidRPr="00BB5D0C">
          <w:rPr>
            <w:noProof w:val="0"/>
          </w:rPr>
          <w:t xml:space="preserve">{ </w:t>
        </w:r>
        <w:r w:rsidRPr="00964E45">
          <w:rPr>
            <w:noProof w:val="0"/>
          </w:rPr>
          <w:t>UE in NR RRC_IDLE state and starts Random Access procedure</w:t>
        </w:r>
        <w:r w:rsidRPr="00BB5D0C">
          <w:rPr>
            <w:noProof w:val="0"/>
          </w:rPr>
          <w:t>}</w:t>
        </w:r>
      </w:ins>
    </w:p>
    <w:p w14:paraId="7071B9AE" w14:textId="77777777" w:rsidR="005D5F0D" w:rsidRPr="00BB5D0C" w:rsidRDefault="005D5F0D" w:rsidP="005D5F0D">
      <w:pPr>
        <w:pStyle w:val="PL"/>
        <w:rPr>
          <w:ins w:id="14" w:author="Abdul Rasheed M D" w:date="2023-02-17T15:02:00Z"/>
          <w:noProof w:val="0"/>
        </w:rPr>
      </w:pPr>
      <w:ins w:id="15" w:author="Abdul Rasheed M D" w:date="2023-02-17T15:02:00Z">
        <w:r w:rsidRPr="00BB5D0C">
          <w:rPr>
            <w:b/>
            <w:bCs/>
            <w:noProof w:val="0"/>
          </w:rPr>
          <w:t>ensure that</w:t>
        </w:r>
        <w:r w:rsidRPr="00BB5D0C">
          <w:rPr>
            <w:noProof w:val="0"/>
          </w:rPr>
          <w:t xml:space="preserve"> {</w:t>
        </w:r>
      </w:ins>
    </w:p>
    <w:p w14:paraId="55ED33F5" w14:textId="77777777" w:rsidR="005D5F0D" w:rsidRPr="00BB5D0C" w:rsidRDefault="005D5F0D" w:rsidP="005D5F0D">
      <w:pPr>
        <w:pStyle w:val="PL"/>
        <w:rPr>
          <w:ins w:id="16" w:author="Abdul Rasheed M D" w:date="2023-02-17T15:02:00Z"/>
          <w:noProof w:val="0"/>
        </w:rPr>
      </w:pPr>
      <w:ins w:id="17" w:author="Abdul Rasheed M D" w:date="2023-02-17T15:02:00Z">
        <w:r w:rsidRPr="00BB5D0C">
          <w:rPr>
            <w:b/>
            <w:bCs/>
            <w:noProof w:val="0"/>
          </w:rPr>
          <w:t xml:space="preserve">  when</w:t>
        </w:r>
        <w:r w:rsidRPr="00BB5D0C">
          <w:rPr>
            <w:noProof w:val="0"/>
          </w:rPr>
          <w:t xml:space="preserve"> { </w:t>
        </w:r>
        <w:r w:rsidRPr="005555CA">
          <w:rPr>
            <w:noProof w:val="0"/>
          </w:rPr>
          <w:t>SS configures both ra-PrioritizationForSlicingTwoStep for a NSAG identity and ra-PrioritizationForAccessIdentityTwoStep in SIB1 and set enableRA-PrioritizationForSlicing to TRUE</w:t>
        </w:r>
        <w:r w:rsidRPr="00BB5D0C">
          <w:rPr>
            <w:noProof w:val="0"/>
          </w:rPr>
          <w:t>}</w:t>
        </w:r>
      </w:ins>
    </w:p>
    <w:p w14:paraId="07EF1FA4" w14:textId="77777777" w:rsidR="005D5F0D" w:rsidRPr="00BB5D0C" w:rsidRDefault="005D5F0D" w:rsidP="005D5F0D">
      <w:pPr>
        <w:pStyle w:val="PL"/>
        <w:rPr>
          <w:ins w:id="18" w:author="Abdul Rasheed M D" w:date="2023-02-17T15:02:00Z"/>
          <w:noProof w:val="0"/>
        </w:rPr>
      </w:pPr>
      <w:ins w:id="19" w:author="Abdul Rasheed M D" w:date="2023-02-17T15:02:00Z">
        <w:r w:rsidRPr="00BB5D0C">
          <w:rPr>
            <w:b/>
            <w:bCs/>
            <w:noProof w:val="0"/>
          </w:rPr>
          <w:t xml:space="preserve">    then</w:t>
        </w:r>
        <w:r w:rsidRPr="00BB5D0C">
          <w:rPr>
            <w:noProof w:val="0"/>
          </w:rPr>
          <w:t xml:space="preserve"> { </w:t>
        </w:r>
        <w:r w:rsidRPr="005555CA">
          <w:rPr>
            <w:noProof w:val="0"/>
          </w:rPr>
          <w:t>UE uses powerRampingStepHighPriority and scalingFactorBI configured in the ra-PrioritizationForSlicing for Random Access procedure</w:t>
        </w:r>
        <w:r w:rsidRPr="00BB5D0C">
          <w:rPr>
            <w:noProof w:val="0"/>
          </w:rPr>
          <w:t>}</w:t>
        </w:r>
      </w:ins>
    </w:p>
    <w:p w14:paraId="7B9D7DB0" w14:textId="77777777" w:rsidR="005D5F0D" w:rsidRDefault="005D5F0D" w:rsidP="005D5F0D">
      <w:pPr>
        <w:pStyle w:val="PL"/>
        <w:rPr>
          <w:ins w:id="20" w:author="Abdul Rasheed M D" w:date="2023-02-17T15:02:00Z"/>
          <w:noProof w:val="0"/>
        </w:rPr>
      </w:pPr>
      <w:ins w:id="21" w:author="Abdul Rasheed M D" w:date="2023-02-17T15:02:00Z">
        <w:r w:rsidRPr="00BB5D0C">
          <w:rPr>
            <w:noProof w:val="0"/>
          </w:rPr>
          <w:t xml:space="preserve">            }</w:t>
        </w:r>
      </w:ins>
    </w:p>
    <w:p w14:paraId="63EBC218" w14:textId="77777777" w:rsidR="005D5F0D" w:rsidRDefault="005D5F0D" w:rsidP="005D5F0D">
      <w:pPr>
        <w:pStyle w:val="PL"/>
        <w:rPr>
          <w:ins w:id="22" w:author="Abdul Rasheed M D" w:date="2023-02-17T15:02:00Z"/>
          <w:noProof w:val="0"/>
        </w:rPr>
      </w:pPr>
    </w:p>
    <w:p w14:paraId="668207FB" w14:textId="77777777" w:rsidR="005D5F0D" w:rsidRPr="00BB5D0C" w:rsidRDefault="005D5F0D" w:rsidP="005D5F0D">
      <w:pPr>
        <w:pStyle w:val="H6"/>
        <w:rPr>
          <w:ins w:id="23" w:author="Abdul Rasheed M D" w:date="2023-02-17T15:02:00Z"/>
        </w:rPr>
      </w:pPr>
      <w:ins w:id="24" w:author="Abdul Rasheed M D" w:date="2023-02-17T15:02:00Z">
        <w:r w:rsidRPr="00BB5D0C">
          <w:t>(</w:t>
        </w:r>
        <w:r>
          <w:t>2</w:t>
        </w:r>
        <w:r w:rsidRPr="00BB5D0C">
          <w:t>)</w:t>
        </w:r>
      </w:ins>
    </w:p>
    <w:p w14:paraId="25790C4A" w14:textId="77777777" w:rsidR="005D5F0D" w:rsidRPr="00BB5D0C" w:rsidRDefault="005D5F0D" w:rsidP="005D5F0D">
      <w:pPr>
        <w:pStyle w:val="PL"/>
        <w:rPr>
          <w:ins w:id="25" w:author="Abdul Rasheed M D" w:date="2023-02-17T15:02:00Z"/>
          <w:noProof w:val="0"/>
        </w:rPr>
      </w:pPr>
      <w:ins w:id="26" w:author="Abdul Rasheed M D" w:date="2023-02-17T15:02:00Z">
        <w:r w:rsidRPr="00BB5D0C">
          <w:rPr>
            <w:b/>
            <w:bCs/>
            <w:noProof w:val="0"/>
          </w:rPr>
          <w:t xml:space="preserve">with </w:t>
        </w:r>
        <w:r w:rsidRPr="00BB5D0C">
          <w:rPr>
            <w:noProof w:val="0"/>
          </w:rPr>
          <w:t xml:space="preserve">{ </w:t>
        </w:r>
        <w:r w:rsidRPr="00143007">
          <w:rPr>
            <w:noProof w:val="0"/>
          </w:rPr>
          <w:t xml:space="preserve">UE in </w:t>
        </w:r>
        <w:r w:rsidRPr="00964E45">
          <w:rPr>
            <w:noProof w:val="0"/>
          </w:rPr>
          <w:t xml:space="preserve">NR RRC_IDLE </w:t>
        </w:r>
        <w:r w:rsidRPr="00143007">
          <w:rPr>
            <w:noProof w:val="0"/>
          </w:rPr>
          <w:t xml:space="preserve">state after transmission of a </w:t>
        </w:r>
        <w:r>
          <w:rPr>
            <w:noProof w:val="0"/>
          </w:rPr>
          <w:t>MSGA</w:t>
        </w:r>
        <w:r w:rsidRPr="00143007">
          <w:rPr>
            <w:noProof w:val="0"/>
          </w:rPr>
          <w:t xml:space="preserve"> on NR SpCell</w:t>
        </w:r>
        <w:r>
          <w:rPr>
            <w:noProof w:val="0"/>
          </w:rPr>
          <w:t xml:space="preserve"> and</w:t>
        </w:r>
        <w:r w:rsidRPr="00143007">
          <w:rPr>
            <w:noProof w:val="0"/>
          </w:rPr>
          <w:t xml:space="preserve"> SS configure</w:t>
        </w:r>
        <w:r>
          <w:rPr>
            <w:noProof w:val="0"/>
          </w:rPr>
          <w:t>d</w:t>
        </w:r>
        <w:r w:rsidRPr="00143007">
          <w:rPr>
            <w:noProof w:val="0"/>
          </w:rPr>
          <w:t xml:space="preserve"> scalingFactorBI in </w:t>
        </w:r>
        <w:r w:rsidRPr="005555CA">
          <w:rPr>
            <w:noProof w:val="0"/>
          </w:rPr>
          <w:t xml:space="preserve">ra-PrioritizationForSlicingTwoStep </w:t>
        </w:r>
        <w:r w:rsidRPr="00143007">
          <w:rPr>
            <w:noProof w:val="0"/>
          </w:rPr>
          <w:t xml:space="preserve">for a NSAG identity in SIB1 </w:t>
        </w:r>
        <w:r w:rsidRPr="00BB5D0C">
          <w:rPr>
            <w:noProof w:val="0"/>
          </w:rPr>
          <w:t>}</w:t>
        </w:r>
      </w:ins>
    </w:p>
    <w:p w14:paraId="2FD94023" w14:textId="77777777" w:rsidR="005D5F0D" w:rsidRPr="00BB5D0C" w:rsidRDefault="005D5F0D" w:rsidP="005D5F0D">
      <w:pPr>
        <w:pStyle w:val="PL"/>
        <w:rPr>
          <w:ins w:id="27" w:author="Abdul Rasheed M D" w:date="2023-02-17T15:02:00Z"/>
          <w:noProof w:val="0"/>
        </w:rPr>
      </w:pPr>
      <w:ins w:id="28" w:author="Abdul Rasheed M D" w:date="2023-02-17T15:02:00Z">
        <w:r w:rsidRPr="00BB5D0C">
          <w:rPr>
            <w:b/>
            <w:bCs/>
            <w:noProof w:val="0"/>
          </w:rPr>
          <w:t>ensure that</w:t>
        </w:r>
        <w:r w:rsidRPr="00BB5D0C">
          <w:rPr>
            <w:noProof w:val="0"/>
          </w:rPr>
          <w:t xml:space="preserve"> {</w:t>
        </w:r>
      </w:ins>
    </w:p>
    <w:p w14:paraId="3C7E3C9B" w14:textId="77777777" w:rsidR="005D5F0D" w:rsidRPr="00BB5D0C" w:rsidRDefault="005D5F0D" w:rsidP="005D5F0D">
      <w:pPr>
        <w:pStyle w:val="PL"/>
        <w:rPr>
          <w:ins w:id="29" w:author="Abdul Rasheed M D" w:date="2023-02-17T15:02:00Z"/>
          <w:noProof w:val="0"/>
        </w:rPr>
      </w:pPr>
      <w:ins w:id="30" w:author="Abdul Rasheed M D" w:date="2023-02-17T15:02:00Z">
        <w:r w:rsidRPr="00BB5D0C">
          <w:rPr>
            <w:b/>
            <w:bCs/>
            <w:noProof w:val="0"/>
          </w:rPr>
          <w:t xml:space="preserve">  when</w:t>
        </w:r>
        <w:r w:rsidRPr="00BB5D0C">
          <w:rPr>
            <w:noProof w:val="0"/>
          </w:rPr>
          <w:t xml:space="preserve"> { </w:t>
        </w:r>
        <w:r w:rsidRPr="005555CA">
          <w:rPr>
            <w:noProof w:val="0"/>
          </w:rPr>
          <w:t>SS sends a MSGB including a Backoff Indicator with the Random Access Preamble identifier different from the value received from the UE</w:t>
        </w:r>
        <w:r w:rsidRPr="00BB5D0C">
          <w:rPr>
            <w:noProof w:val="0"/>
          </w:rPr>
          <w:t>}</w:t>
        </w:r>
      </w:ins>
    </w:p>
    <w:p w14:paraId="51E7E17F" w14:textId="77777777" w:rsidR="005D5F0D" w:rsidRPr="00BB5D0C" w:rsidRDefault="005D5F0D" w:rsidP="005D5F0D">
      <w:pPr>
        <w:pStyle w:val="PL"/>
        <w:rPr>
          <w:ins w:id="31" w:author="Abdul Rasheed M D" w:date="2023-02-17T15:02:00Z"/>
          <w:noProof w:val="0"/>
        </w:rPr>
      </w:pPr>
      <w:ins w:id="32" w:author="Abdul Rasheed M D" w:date="2023-02-17T15:02:00Z">
        <w:r w:rsidRPr="00BB5D0C">
          <w:rPr>
            <w:b/>
            <w:bCs/>
            <w:noProof w:val="0"/>
          </w:rPr>
          <w:t xml:space="preserve">    then</w:t>
        </w:r>
        <w:r w:rsidRPr="00BB5D0C">
          <w:rPr>
            <w:noProof w:val="0"/>
          </w:rPr>
          <w:t xml:space="preserve"> { </w:t>
        </w:r>
        <w:r w:rsidRPr="005555CA">
          <w:rPr>
            <w:noProof w:val="0"/>
          </w:rPr>
          <w:t>UE performs the Random Access Resource selection procedure for 2-step RA type Random Access after a random time between 0 and the indicated Backoff parameter multiplied with scalingFactorBI configured in the ra-PrioritizationForSlicing</w:t>
        </w:r>
        <w:r w:rsidRPr="00143007">
          <w:rPr>
            <w:noProof w:val="0"/>
          </w:rPr>
          <w:t xml:space="preserve"> </w:t>
        </w:r>
        <w:r w:rsidRPr="00BB5D0C">
          <w:rPr>
            <w:noProof w:val="0"/>
          </w:rPr>
          <w:t>}</w:t>
        </w:r>
      </w:ins>
    </w:p>
    <w:p w14:paraId="47C2A126" w14:textId="77777777" w:rsidR="005D5F0D" w:rsidRPr="00BB5D0C" w:rsidRDefault="005D5F0D" w:rsidP="005D5F0D">
      <w:pPr>
        <w:pStyle w:val="PL"/>
        <w:rPr>
          <w:ins w:id="33" w:author="Abdul Rasheed M D" w:date="2023-02-17T15:02:00Z"/>
          <w:noProof w:val="0"/>
        </w:rPr>
      </w:pPr>
      <w:ins w:id="34" w:author="Abdul Rasheed M D" w:date="2023-02-17T15:02:00Z">
        <w:r w:rsidRPr="00BB5D0C">
          <w:rPr>
            <w:noProof w:val="0"/>
          </w:rPr>
          <w:t xml:space="preserve">            }</w:t>
        </w:r>
      </w:ins>
    </w:p>
    <w:p w14:paraId="10AD0ABF" w14:textId="77777777" w:rsidR="005D5F0D" w:rsidRPr="00BB5D0C" w:rsidRDefault="005D5F0D" w:rsidP="005D5F0D">
      <w:pPr>
        <w:pStyle w:val="PL"/>
        <w:rPr>
          <w:ins w:id="35" w:author="Abdul Rasheed M D" w:date="2023-02-17T15:02:00Z"/>
          <w:noProof w:val="0"/>
        </w:rPr>
      </w:pPr>
    </w:p>
    <w:p w14:paraId="5981EFFE" w14:textId="77777777" w:rsidR="005D5F0D" w:rsidRPr="00BB5D0C" w:rsidRDefault="005D5F0D" w:rsidP="005D5F0D">
      <w:pPr>
        <w:pStyle w:val="PL"/>
        <w:rPr>
          <w:ins w:id="36" w:author="Abdul Rasheed M D" w:date="2023-02-17T15:02:00Z"/>
          <w:noProof w:val="0"/>
        </w:rPr>
      </w:pPr>
    </w:p>
    <w:p w14:paraId="68E0BC5C" w14:textId="77777777" w:rsidR="005D5F0D" w:rsidRPr="00BB5D0C" w:rsidRDefault="005D5F0D" w:rsidP="005D5F0D">
      <w:pPr>
        <w:pStyle w:val="H6"/>
        <w:rPr>
          <w:ins w:id="37" w:author="Abdul Rasheed M D" w:date="2023-02-17T15:02:00Z"/>
        </w:rPr>
      </w:pPr>
      <w:ins w:id="38" w:author="Abdul Rasheed M D" w:date="2023-02-17T15:02:00Z">
        <w:r>
          <w:t>7.1.1.1.14</w:t>
        </w:r>
        <w:r w:rsidRPr="00BB5D0C">
          <w:t>.2</w:t>
        </w:r>
        <w:r w:rsidRPr="00BB5D0C">
          <w:tab/>
          <w:t>Conformance requirements</w:t>
        </w:r>
      </w:ins>
    </w:p>
    <w:p w14:paraId="10A71481" w14:textId="77777777" w:rsidR="005D5F0D" w:rsidRPr="000D6451" w:rsidRDefault="005D5F0D" w:rsidP="005D5F0D">
      <w:pPr>
        <w:rPr>
          <w:ins w:id="39" w:author="Abdul Rasheed M D" w:date="2023-02-17T15:02:00Z"/>
          <w:rFonts w:ascii="Times New Roman" w:hAnsi="Times New Roman" w:cs="Times New Roman"/>
          <w:sz w:val="20"/>
          <w:szCs w:val="20"/>
        </w:rPr>
      </w:pPr>
      <w:ins w:id="40" w:author="Abdul Rasheed M D" w:date="2023-02-17T15:02:00Z">
        <w:r w:rsidRPr="000D6451">
          <w:rPr>
            <w:rFonts w:ascii="Times New Roman" w:hAnsi="Times New Roman" w:cs="Times New Roman"/>
            <w:sz w:val="20"/>
            <w:szCs w:val="20"/>
          </w:rPr>
          <w:t>References: The conformance requirements covered in the present TC are specified in: 3GPP TS 38.321, clauses 5.1.1a, 5.1.1c, 5.1.1d, 5.1.</w:t>
        </w:r>
        <w:r>
          <w:rPr>
            <w:rFonts w:ascii="Times New Roman" w:hAnsi="Times New Roman" w:cs="Times New Roman"/>
            <w:sz w:val="20"/>
            <w:szCs w:val="20"/>
          </w:rPr>
          <w:t>2a</w:t>
        </w:r>
        <w:r w:rsidRPr="000D6451">
          <w:rPr>
            <w:rFonts w:ascii="Times New Roman" w:hAnsi="Times New Roman" w:cs="Times New Roman"/>
            <w:sz w:val="20"/>
            <w:szCs w:val="20"/>
          </w:rPr>
          <w:t>.</w:t>
        </w:r>
        <w:r w:rsidRPr="000D6451">
          <w:rPr>
            <w:rFonts w:ascii="Times New Roman" w:hAnsi="Times New Roman" w:cs="Times New Roman"/>
            <w:sz w:val="20"/>
            <w:szCs w:val="20"/>
            <w:lang w:eastAsia="sv-SE"/>
          </w:rPr>
          <w:t xml:space="preserve"> </w:t>
        </w:r>
        <w:r w:rsidRPr="000D6451">
          <w:rPr>
            <w:rFonts w:ascii="Times New Roman" w:hAnsi="Times New Roman" w:cs="Times New Roman"/>
            <w:sz w:val="20"/>
            <w:szCs w:val="20"/>
          </w:rPr>
          <w:t>Unless otherwise stated these are Rel-17 requirements.</w:t>
        </w:r>
      </w:ins>
    </w:p>
    <w:p w14:paraId="74CA4EBC" w14:textId="77777777" w:rsidR="005D5F0D" w:rsidRPr="000D6451" w:rsidRDefault="005D5F0D" w:rsidP="005D5F0D">
      <w:pPr>
        <w:rPr>
          <w:ins w:id="41" w:author="Abdul Rasheed M D" w:date="2023-02-17T15:02:00Z"/>
          <w:rFonts w:ascii="Times New Roman" w:hAnsi="Times New Roman" w:cs="Times New Roman"/>
          <w:sz w:val="20"/>
          <w:szCs w:val="20"/>
        </w:rPr>
      </w:pPr>
      <w:ins w:id="42" w:author="Abdul Rasheed M D" w:date="2023-02-17T15:02:00Z">
        <w:r w:rsidRPr="000D6451">
          <w:rPr>
            <w:rFonts w:ascii="Times New Roman" w:hAnsi="Times New Roman" w:cs="Times New Roman"/>
            <w:sz w:val="20"/>
            <w:szCs w:val="20"/>
          </w:rPr>
          <w:t>[TS 38.321, clause 5.1.1a]</w:t>
        </w:r>
      </w:ins>
    </w:p>
    <w:p w14:paraId="103B7324" w14:textId="77777777" w:rsidR="005D5F0D" w:rsidRPr="000D6451" w:rsidRDefault="005D5F0D" w:rsidP="005D5F0D">
      <w:pPr>
        <w:rPr>
          <w:ins w:id="43" w:author="Abdul Rasheed M D" w:date="2023-02-17T15:02:00Z"/>
          <w:rFonts w:ascii="Times New Roman" w:eastAsia="Malgun Gothic" w:hAnsi="Times New Roman" w:cs="Times New Roman"/>
          <w:sz w:val="20"/>
          <w:szCs w:val="20"/>
          <w:lang w:eastAsia="ko-KR"/>
        </w:rPr>
      </w:pPr>
      <w:ins w:id="44" w:author="Abdul Rasheed M D" w:date="2023-02-17T15:02:00Z">
        <w:r w:rsidRPr="000D6451">
          <w:rPr>
            <w:rFonts w:ascii="Times New Roman" w:hAnsi="Times New Roman" w:cs="Times New Roman"/>
            <w:sz w:val="20"/>
            <w:szCs w:val="20"/>
            <w:lang w:eastAsia="ko-KR"/>
          </w:rPr>
          <w:t>The MAC entity shall:</w:t>
        </w:r>
      </w:ins>
    </w:p>
    <w:p w14:paraId="53BCF4D5" w14:textId="77777777" w:rsidR="005D5F0D" w:rsidRPr="00C47C68" w:rsidRDefault="005D5F0D" w:rsidP="005D5F0D">
      <w:pPr>
        <w:pStyle w:val="B1"/>
        <w:rPr>
          <w:ins w:id="45" w:author="Abdul Rasheed M D" w:date="2023-02-17T15:02:00Z"/>
          <w:rFonts w:eastAsiaTheme="minorEastAsia"/>
          <w:lang w:eastAsia="ko-KR"/>
        </w:rPr>
      </w:pPr>
      <w:ins w:id="46" w:author="Abdul Rasheed M D" w:date="2023-02-17T15:02:00Z">
        <w:r w:rsidRPr="00C47C68">
          <w:rPr>
            <w:lang w:eastAsia="ko-KR"/>
          </w:rPr>
          <w:t>1&gt;</w:t>
        </w:r>
        <w:r w:rsidRPr="00C47C68">
          <w:rPr>
            <w:lang w:eastAsia="ko-KR"/>
          </w:rPr>
          <w:tab/>
          <w:t xml:space="preserve">if </w:t>
        </w:r>
        <w:r w:rsidRPr="00C47C68">
          <w:rPr>
            <w:i/>
            <w:lang w:eastAsia="ko-KR"/>
          </w:rPr>
          <w:t>RA_TYPE</w:t>
        </w:r>
        <w:r w:rsidRPr="00C47C68">
          <w:rPr>
            <w:lang w:eastAsia="ko-KR"/>
          </w:rPr>
          <w:t xml:space="preserve"> is set to </w:t>
        </w:r>
        <w:r w:rsidRPr="00C47C68">
          <w:rPr>
            <w:i/>
            <w:lang w:eastAsia="ko-KR"/>
          </w:rPr>
          <w:t>2-stepRA</w:t>
        </w:r>
        <w:r w:rsidRPr="00C47C68">
          <w:rPr>
            <w:lang w:eastAsia="ko-KR"/>
          </w:rPr>
          <w:t>:</w:t>
        </w:r>
      </w:ins>
    </w:p>
    <w:p w14:paraId="13097788" w14:textId="77777777" w:rsidR="005D5F0D" w:rsidRPr="00C47C68" w:rsidRDefault="005D5F0D" w:rsidP="005D5F0D">
      <w:pPr>
        <w:pStyle w:val="B2"/>
        <w:rPr>
          <w:ins w:id="47" w:author="Abdul Rasheed M D" w:date="2023-02-17T15:02:00Z"/>
          <w:rFonts w:eastAsia="Malgun Gothic"/>
          <w:lang w:eastAsia="ko-KR"/>
        </w:rPr>
      </w:pPr>
      <w:ins w:id="48" w:author="Abdul Rasheed M D" w:date="2023-02-17T15:02:00Z">
        <w:r w:rsidRPr="00C47C68">
          <w:rPr>
            <w:lang w:eastAsia="ko-KR"/>
          </w:rPr>
          <w:t>2&gt;</w:t>
        </w:r>
        <w:r w:rsidRPr="00C47C68">
          <w:rPr>
            <w:lang w:eastAsia="ko-KR"/>
          </w:rPr>
          <w:tab/>
          <w:t xml:space="preserve">set </w:t>
        </w:r>
        <w:r w:rsidRPr="00C47C68">
          <w:rPr>
            <w:i/>
            <w:lang w:eastAsia="ko-KR"/>
          </w:rPr>
          <w:t>PREAMBLE_POWER_RAMPING_STEP</w:t>
        </w:r>
        <w:r w:rsidRPr="00C47C68">
          <w:rPr>
            <w:lang w:eastAsia="ko-KR"/>
          </w:rPr>
          <w:t xml:space="preserve"> to </w:t>
        </w:r>
        <w:r w:rsidRPr="00C47C68">
          <w:rPr>
            <w:i/>
            <w:iCs/>
            <w:lang w:eastAsia="ko-KR"/>
          </w:rPr>
          <w:t>msgA-PreamblePowerRampingStep</w:t>
        </w:r>
        <w:r w:rsidRPr="00C47C68">
          <w:rPr>
            <w:lang w:eastAsia="ko-KR"/>
          </w:rPr>
          <w:t>;</w:t>
        </w:r>
      </w:ins>
    </w:p>
    <w:p w14:paraId="6D3B6250" w14:textId="77777777" w:rsidR="005D5F0D" w:rsidRPr="00C47C68" w:rsidRDefault="005D5F0D" w:rsidP="005D5F0D">
      <w:pPr>
        <w:pStyle w:val="B2"/>
        <w:rPr>
          <w:ins w:id="49" w:author="Abdul Rasheed M D" w:date="2023-02-17T15:02:00Z"/>
          <w:lang w:eastAsia="ko-KR"/>
        </w:rPr>
      </w:pPr>
      <w:ins w:id="50" w:author="Abdul Rasheed M D" w:date="2023-02-17T15:02:00Z">
        <w:r w:rsidRPr="00C47C68">
          <w:rPr>
            <w:lang w:eastAsia="ko-KR"/>
          </w:rPr>
          <w:t>2&gt;</w:t>
        </w:r>
        <w:r w:rsidRPr="00C47C68">
          <w:rPr>
            <w:lang w:eastAsia="ko-KR"/>
          </w:rPr>
          <w:tab/>
          <w:t xml:space="preserve">set </w:t>
        </w:r>
        <w:r w:rsidRPr="00C47C68">
          <w:rPr>
            <w:i/>
            <w:lang w:eastAsia="ko-KR"/>
          </w:rPr>
          <w:t>SCALING_FACTOR_BI</w:t>
        </w:r>
        <w:r w:rsidRPr="00C47C68">
          <w:rPr>
            <w:lang w:eastAsia="ko-KR"/>
          </w:rPr>
          <w:t xml:space="preserve"> to 1;</w:t>
        </w:r>
      </w:ins>
    </w:p>
    <w:p w14:paraId="1A3782F6" w14:textId="77777777" w:rsidR="005D5F0D" w:rsidRPr="00C47C68" w:rsidRDefault="005D5F0D" w:rsidP="005D5F0D">
      <w:pPr>
        <w:pStyle w:val="B2"/>
        <w:rPr>
          <w:ins w:id="51" w:author="Abdul Rasheed M D" w:date="2023-02-17T15:02:00Z"/>
          <w:lang w:eastAsia="ko-KR"/>
        </w:rPr>
      </w:pPr>
      <w:ins w:id="52" w:author="Abdul Rasheed M D" w:date="2023-02-17T15:02:00Z">
        <w:r w:rsidRPr="00C47C68">
          <w:rPr>
            <w:lang w:eastAsia="ko-KR"/>
          </w:rPr>
          <w:t>2&gt;</w:t>
        </w:r>
        <w:r w:rsidRPr="00C47C68">
          <w:rPr>
            <w:lang w:eastAsia="ko-KR"/>
          </w:rPr>
          <w:tab/>
          <w:t xml:space="preserve">apply </w:t>
        </w:r>
        <w:r w:rsidRPr="00C47C68">
          <w:rPr>
            <w:i/>
            <w:iCs/>
            <w:lang w:eastAsia="ko-KR"/>
          </w:rPr>
          <w:t>preambleTransMax</w:t>
        </w:r>
        <w:r w:rsidRPr="00C47C68">
          <w:rPr>
            <w:lang w:eastAsia="ko-KR"/>
          </w:rPr>
          <w:t xml:space="preserve"> included in the </w:t>
        </w:r>
        <w:r w:rsidRPr="00C47C68">
          <w:rPr>
            <w:i/>
            <w:iCs/>
          </w:rPr>
          <w:t>RACH-ConfigGenericTwoStepRA</w:t>
        </w:r>
        <w:r w:rsidRPr="00C47C68">
          <w:rPr>
            <w:iCs/>
          </w:rPr>
          <w:t>;</w:t>
        </w:r>
      </w:ins>
    </w:p>
    <w:p w14:paraId="5EA7E06C" w14:textId="77777777" w:rsidR="005D5F0D" w:rsidRPr="00C47C68" w:rsidRDefault="005D5F0D" w:rsidP="005D5F0D">
      <w:pPr>
        <w:pStyle w:val="B2"/>
        <w:rPr>
          <w:ins w:id="53" w:author="Abdul Rasheed M D" w:date="2023-02-17T15:02:00Z"/>
          <w:lang w:eastAsia="ko-KR"/>
        </w:rPr>
      </w:pPr>
      <w:ins w:id="54" w:author="Abdul Rasheed M D" w:date="2023-02-17T15:02:00Z">
        <w:r w:rsidRPr="00C47C68">
          <w:rPr>
            <w:lang w:eastAsia="ko-KR"/>
          </w:rPr>
          <w:t>2&gt;</w:t>
        </w:r>
        <w:r w:rsidRPr="00C47C68">
          <w:rPr>
            <w:lang w:eastAsia="ko-KR"/>
          </w:rPr>
          <w:tab/>
          <w:t xml:space="preserve">if the Random Access procedure was initiated </w:t>
        </w:r>
        <w:r w:rsidRPr="00C47C68">
          <w:rPr>
            <w:rFonts w:eastAsia="Malgun Gothic"/>
            <w:lang w:eastAsia="ko-KR"/>
          </w:rPr>
          <w:t xml:space="preserve">for reconfiguration with sync </w:t>
        </w:r>
        <w:r w:rsidRPr="00C47C68">
          <w:rPr>
            <w:lang w:eastAsia="ko-KR"/>
          </w:rPr>
          <w:t>or for SCG activation; and</w:t>
        </w:r>
      </w:ins>
    </w:p>
    <w:p w14:paraId="69596CE4" w14:textId="77777777" w:rsidR="005D5F0D" w:rsidRPr="00C47C68" w:rsidRDefault="005D5F0D" w:rsidP="005D5F0D">
      <w:pPr>
        <w:pStyle w:val="B2"/>
        <w:rPr>
          <w:ins w:id="55" w:author="Abdul Rasheed M D" w:date="2023-02-17T15:02:00Z"/>
          <w:lang w:eastAsia="ko-KR"/>
        </w:rPr>
      </w:pPr>
      <w:ins w:id="56" w:author="Abdul Rasheed M D" w:date="2023-02-17T15:02:00Z">
        <w:r w:rsidRPr="00C47C68">
          <w:rPr>
            <w:lang w:eastAsia="ko-KR"/>
          </w:rPr>
          <w:t>2&gt;</w:t>
        </w:r>
        <w:r w:rsidRPr="00C47C68">
          <w:rPr>
            <w:lang w:eastAsia="ko-KR"/>
          </w:rPr>
          <w:tab/>
          <w:t xml:space="preserve">if </w:t>
        </w:r>
        <w:r w:rsidRPr="00C47C68">
          <w:rPr>
            <w:i/>
            <w:iCs/>
            <w:lang w:eastAsia="ko-KR"/>
          </w:rPr>
          <w:t>cfra-TwoStep</w:t>
        </w:r>
        <w:r w:rsidRPr="00C47C68">
          <w:rPr>
            <w:lang w:eastAsia="ko-KR"/>
          </w:rPr>
          <w:t xml:space="preserve"> is configured for the selected carrier:</w:t>
        </w:r>
      </w:ins>
    </w:p>
    <w:p w14:paraId="26B368FB" w14:textId="77777777" w:rsidR="005D5F0D" w:rsidRPr="00C47C68" w:rsidRDefault="005D5F0D" w:rsidP="005D5F0D">
      <w:pPr>
        <w:pStyle w:val="B3"/>
        <w:rPr>
          <w:ins w:id="57" w:author="Abdul Rasheed M D" w:date="2023-02-17T15:02:00Z"/>
          <w:lang w:eastAsia="ko-KR"/>
        </w:rPr>
      </w:pPr>
      <w:ins w:id="58" w:author="Abdul Rasheed M D" w:date="2023-02-17T15:02:00Z">
        <w:r w:rsidRPr="00C47C68">
          <w:rPr>
            <w:lang w:eastAsia="ko-KR"/>
          </w:rPr>
          <w:t>3&gt;</w:t>
        </w:r>
        <w:r w:rsidRPr="00C47C68">
          <w:rPr>
            <w:lang w:eastAsia="ko-KR"/>
          </w:rPr>
          <w:tab/>
          <w:t xml:space="preserve">if </w:t>
        </w:r>
        <w:r w:rsidRPr="00C47C68">
          <w:rPr>
            <w:i/>
            <w:iCs/>
            <w:lang w:eastAsia="ko-KR"/>
          </w:rPr>
          <w:t>msgA-TransMax</w:t>
        </w:r>
        <w:r w:rsidRPr="00C47C68">
          <w:rPr>
            <w:iCs/>
            <w:lang w:eastAsia="ko-KR"/>
          </w:rPr>
          <w:t xml:space="preserve"> </w:t>
        </w:r>
        <w:r w:rsidRPr="00C47C68">
          <w:rPr>
            <w:lang w:eastAsia="ko-KR"/>
          </w:rPr>
          <w:t xml:space="preserve">is configured in the </w:t>
        </w:r>
        <w:r w:rsidRPr="00C47C68">
          <w:rPr>
            <w:i/>
            <w:iCs/>
            <w:lang w:eastAsia="ko-KR"/>
          </w:rPr>
          <w:t>cfra-TwoStep</w:t>
        </w:r>
        <w:r w:rsidRPr="00C47C68">
          <w:rPr>
            <w:lang w:eastAsia="ko-KR"/>
          </w:rPr>
          <w:t>:</w:t>
        </w:r>
      </w:ins>
    </w:p>
    <w:p w14:paraId="4BCF2C37" w14:textId="77777777" w:rsidR="005D5F0D" w:rsidRPr="00C47C68" w:rsidRDefault="005D5F0D" w:rsidP="005D5F0D">
      <w:pPr>
        <w:pStyle w:val="B4"/>
        <w:rPr>
          <w:ins w:id="59" w:author="Abdul Rasheed M D" w:date="2023-02-17T15:02:00Z"/>
          <w:lang w:eastAsia="ko-KR"/>
        </w:rPr>
      </w:pPr>
      <w:ins w:id="60" w:author="Abdul Rasheed M D" w:date="2023-02-17T15:02:00Z">
        <w:r w:rsidRPr="00C47C68">
          <w:rPr>
            <w:lang w:eastAsia="ko-KR"/>
          </w:rPr>
          <w:t>4&gt;</w:t>
        </w:r>
        <w:r w:rsidRPr="00C47C68">
          <w:rPr>
            <w:lang w:eastAsia="ko-KR"/>
          </w:rPr>
          <w:tab/>
          <w:t xml:space="preserve">apply </w:t>
        </w:r>
        <w:r w:rsidRPr="00C47C68">
          <w:rPr>
            <w:i/>
            <w:iCs/>
            <w:lang w:eastAsia="ko-KR"/>
          </w:rPr>
          <w:t>msgA-TransMax</w:t>
        </w:r>
        <w:r w:rsidRPr="00C47C68">
          <w:rPr>
            <w:lang w:eastAsia="ko-KR"/>
          </w:rPr>
          <w:t xml:space="preserve"> configured in the </w:t>
        </w:r>
        <w:r w:rsidRPr="00C47C68">
          <w:rPr>
            <w:i/>
            <w:iCs/>
            <w:lang w:eastAsia="ko-KR"/>
          </w:rPr>
          <w:t>cfra-TwoStep</w:t>
        </w:r>
        <w:r w:rsidRPr="00C47C68">
          <w:rPr>
            <w:lang w:eastAsia="ko-KR"/>
          </w:rPr>
          <w:t>.</w:t>
        </w:r>
      </w:ins>
    </w:p>
    <w:p w14:paraId="65E01B4F" w14:textId="77777777" w:rsidR="005D5F0D" w:rsidRPr="00C47C68" w:rsidRDefault="005D5F0D" w:rsidP="005D5F0D">
      <w:pPr>
        <w:pStyle w:val="B2"/>
        <w:rPr>
          <w:ins w:id="61" w:author="Abdul Rasheed M D" w:date="2023-02-17T15:02:00Z"/>
          <w:lang w:eastAsia="ko-KR"/>
        </w:rPr>
      </w:pPr>
      <w:ins w:id="62" w:author="Abdul Rasheed M D" w:date="2023-02-17T15:02:00Z">
        <w:r w:rsidRPr="00C47C68">
          <w:rPr>
            <w:lang w:eastAsia="ko-KR"/>
          </w:rPr>
          <w:t>2&gt;</w:t>
        </w:r>
        <w:r w:rsidRPr="00C47C68">
          <w:rPr>
            <w:lang w:eastAsia="ko-KR"/>
          </w:rPr>
          <w:tab/>
          <w:t xml:space="preserve">else if </w:t>
        </w:r>
        <w:r w:rsidRPr="00C47C68">
          <w:rPr>
            <w:i/>
            <w:iCs/>
            <w:lang w:eastAsia="ko-KR"/>
          </w:rPr>
          <w:t>msgA-TransMax</w:t>
        </w:r>
        <w:r w:rsidRPr="00C47C68">
          <w:rPr>
            <w:lang w:eastAsia="ko-KR"/>
          </w:rPr>
          <w:t xml:space="preserve"> is included in the </w:t>
        </w:r>
        <w:r w:rsidRPr="00C47C68">
          <w:rPr>
            <w:i/>
            <w:szCs w:val="22"/>
          </w:rPr>
          <w:t>RACH-ConfigCommonTwoStepRA</w:t>
        </w:r>
        <w:r w:rsidRPr="00C47C68">
          <w:rPr>
            <w:szCs w:val="22"/>
          </w:rPr>
          <w:t>:</w:t>
        </w:r>
      </w:ins>
    </w:p>
    <w:p w14:paraId="6184A407" w14:textId="77777777" w:rsidR="005D5F0D" w:rsidRPr="00C47C68" w:rsidRDefault="005D5F0D" w:rsidP="005D5F0D">
      <w:pPr>
        <w:pStyle w:val="B3"/>
        <w:rPr>
          <w:ins w:id="63" w:author="Abdul Rasheed M D" w:date="2023-02-17T15:02:00Z"/>
          <w:lang w:eastAsia="ko-KR"/>
        </w:rPr>
      </w:pPr>
      <w:ins w:id="64" w:author="Abdul Rasheed M D" w:date="2023-02-17T15:02:00Z">
        <w:r w:rsidRPr="00C47C68">
          <w:rPr>
            <w:lang w:eastAsia="ko-KR"/>
          </w:rPr>
          <w:t>3&gt;</w:t>
        </w:r>
        <w:r w:rsidRPr="00C47C68">
          <w:rPr>
            <w:lang w:eastAsia="ko-KR"/>
          </w:rPr>
          <w:tab/>
          <w:t xml:space="preserve">apply </w:t>
        </w:r>
        <w:r w:rsidRPr="00C47C68">
          <w:rPr>
            <w:i/>
            <w:iCs/>
            <w:lang w:eastAsia="ko-KR"/>
          </w:rPr>
          <w:t>msgA-TransMax</w:t>
        </w:r>
        <w:r w:rsidRPr="00C47C68">
          <w:rPr>
            <w:lang w:eastAsia="ko-KR"/>
          </w:rPr>
          <w:t xml:space="preserve"> included in the </w:t>
        </w:r>
        <w:r w:rsidRPr="00C47C68">
          <w:rPr>
            <w:i/>
            <w:szCs w:val="22"/>
          </w:rPr>
          <w:t>RACH-ConfigCommonTwoStepRA</w:t>
        </w:r>
        <w:r w:rsidRPr="00C47C68">
          <w:rPr>
            <w:iCs/>
          </w:rPr>
          <w:t>.</w:t>
        </w:r>
      </w:ins>
    </w:p>
    <w:p w14:paraId="389583D3" w14:textId="77777777" w:rsidR="005D5F0D" w:rsidRPr="00C47C68" w:rsidRDefault="005D5F0D" w:rsidP="005D5F0D">
      <w:pPr>
        <w:pStyle w:val="B2"/>
        <w:rPr>
          <w:ins w:id="65" w:author="Abdul Rasheed M D" w:date="2023-02-17T15:02:00Z"/>
          <w:lang w:eastAsia="ko-KR"/>
        </w:rPr>
      </w:pPr>
      <w:ins w:id="66" w:author="Abdul Rasheed M D" w:date="2023-02-17T15:02:00Z">
        <w:r w:rsidRPr="00C47C68">
          <w:rPr>
            <w:lang w:eastAsia="ko-KR"/>
          </w:rPr>
          <w:lastRenderedPageBreak/>
          <w:t>2&gt;</w:t>
        </w:r>
        <w:r w:rsidRPr="00C47C68">
          <w:rPr>
            <w:lang w:eastAsia="ko-KR"/>
          </w:rPr>
          <w:tab/>
          <w:t>if the Random Access procedure was initiated for SpCell beam failure recovery (as specified in clause 5.17); and</w:t>
        </w:r>
      </w:ins>
    </w:p>
    <w:p w14:paraId="5AEF02FA" w14:textId="77777777" w:rsidR="005D5F0D" w:rsidRPr="00C47C68" w:rsidRDefault="005D5F0D" w:rsidP="005D5F0D">
      <w:pPr>
        <w:pStyle w:val="B2"/>
        <w:rPr>
          <w:ins w:id="67" w:author="Abdul Rasheed M D" w:date="2023-02-17T15:02:00Z"/>
          <w:lang w:eastAsia="ko-KR"/>
        </w:rPr>
      </w:pPr>
      <w:ins w:id="68" w:author="Abdul Rasheed M D" w:date="2023-02-17T15:02:00Z">
        <w:r w:rsidRPr="00C47C68">
          <w:rPr>
            <w:lang w:eastAsia="ko-KR"/>
          </w:rPr>
          <w:t>2&gt;</w:t>
        </w:r>
        <w:r w:rsidRPr="00C47C68">
          <w:rPr>
            <w:lang w:eastAsia="ko-KR"/>
          </w:rPr>
          <w:tab/>
          <w:t xml:space="preserve">if </w:t>
        </w:r>
        <w:r w:rsidRPr="00C47C68">
          <w:rPr>
            <w:i/>
            <w:iCs/>
            <w:lang w:eastAsia="ko-KR"/>
          </w:rPr>
          <w:t>beamFailureRecoveryConfig</w:t>
        </w:r>
        <w:r w:rsidRPr="00C47C68">
          <w:rPr>
            <w:lang w:eastAsia="ko-KR"/>
          </w:rPr>
          <w:t xml:space="preserve"> is configured for the active UL BWP of the selected carrier; and</w:t>
        </w:r>
      </w:ins>
    </w:p>
    <w:p w14:paraId="1E521C0C" w14:textId="77777777" w:rsidR="005D5F0D" w:rsidRPr="00C47C68" w:rsidRDefault="005D5F0D" w:rsidP="005D5F0D">
      <w:pPr>
        <w:pStyle w:val="B2"/>
        <w:rPr>
          <w:ins w:id="69" w:author="Abdul Rasheed M D" w:date="2023-02-17T15:02:00Z"/>
          <w:lang w:eastAsia="ko-KR"/>
        </w:rPr>
      </w:pPr>
      <w:ins w:id="70" w:author="Abdul Rasheed M D" w:date="2023-02-17T15:02:00Z">
        <w:r w:rsidRPr="00C47C68">
          <w:rPr>
            <w:lang w:eastAsia="ko-KR"/>
          </w:rPr>
          <w:t>2&gt;</w:t>
        </w:r>
        <w:r w:rsidRPr="00C47C68">
          <w:rPr>
            <w:lang w:eastAsia="ko-KR"/>
          </w:rPr>
          <w:tab/>
          <w:t xml:space="preserve">if </w:t>
        </w:r>
        <w:r w:rsidRPr="00C47C68">
          <w:rPr>
            <w:i/>
          </w:rPr>
          <w:t>ra-PrioritizationTwoStep</w:t>
        </w:r>
        <w:r w:rsidRPr="00C47C68">
          <w:rPr>
            <w:lang w:eastAsia="ko-KR"/>
          </w:rPr>
          <w:t xml:space="preserve"> is configured in the </w:t>
        </w:r>
        <w:r w:rsidRPr="00C47C68">
          <w:rPr>
            <w:i/>
            <w:lang w:eastAsia="ko-KR"/>
          </w:rPr>
          <w:t>beamFailureRecoveryConfig</w:t>
        </w:r>
        <w:r w:rsidRPr="00C47C68">
          <w:rPr>
            <w:lang w:eastAsia="ko-KR"/>
          </w:rPr>
          <w:t>:</w:t>
        </w:r>
      </w:ins>
    </w:p>
    <w:p w14:paraId="4F0AA910" w14:textId="77777777" w:rsidR="005D5F0D" w:rsidRPr="00C47C68" w:rsidRDefault="005D5F0D" w:rsidP="005D5F0D">
      <w:pPr>
        <w:pStyle w:val="B3"/>
        <w:rPr>
          <w:ins w:id="71" w:author="Abdul Rasheed M D" w:date="2023-02-17T15:02:00Z"/>
          <w:lang w:eastAsia="ko-KR"/>
        </w:rPr>
      </w:pPr>
      <w:ins w:id="72" w:author="Abdul Rasheed M D" w:date="2023-02-17T15:02:00Z">
        <w:r w:rsidRPr="00C47C68">
          <w:rPr>
            <w:lang w:eastAsia="ko-KR"/>
          </w:rPr>
          <w:t>3&gt;</w:t>
        </w:r>
        <w:r w:rsidRPr="00C47C68">
          <w:rPr>
            <w:lang w:eastAsia="ko-KR"/>
          </w:rPr>
          <w:tab/>
          <w:t xml:space="preserve">set </w:t>
        </w:r>
        <w:r w:rsidRPr="00C47C68">
          <w:rPr>
            <w:i/>
            <w:lang w:eastAsia="ko-KR"/>
          </w:rPr>
          <w:t>PREAMBLE_POWER_RAMPING_STEP</w:t>
        </w:r>
        <w:r w:rsidRPr="00C47C68">
          <w:rPr>
            <w:lang w:eastAsia="ko-KR"/>
          </w:rPr>
          <w:t xml:space="preserve"> to the </w:t>
        </w:r>
        <w:r w:rsidRPr="00C47C68">
          <w:rPr>
            <w:i/>
            <w:lang w:eastAsia="ko-KR"/>
          </w:rPr>
          <w:t>powerRampingStepHighPriority</w:t>
        </w:r>
        <w:r w:rsidRPr="00C47C68">
          <w:rPr>
            <w:lang w:eastAsia="ko-KR"/>
          </w:rPr>
          <w:t xml:space="preserve"> included in the </w:t>
        </w:r>
        <w:r w:rsidRPr="00C47C68">
          <w:rPr>
            <w:i/>
          </w:rPr>
          <w:t>ra-PrioritizationTwoStep</w:t>
        </w:r>
        <w:r w:rsidRPr="00C47C68">
          <w:t xml:space="preserve"> in </w:t>
        </w:r>
        <w:r w:rsidRPr="00C47C68">
          <w:rPr>
            <w:i/>
            <w:lang w:eastAsia="ko-KR"/>
          </w:rPr>
          <w:t>beamFailureRecoveryConfig</w:t>
        </w:r>
        <w:r w:rsidRPr="00C47C68">
          <w:rPr>
            <w:lang w:eastAsia="ko-KR"/>
          </w:rPr>
          <w:t>;</w:t>
        </w:r>
      </w:ins>
    </w:p>
    <w:p w14:paraId="6704A732" w14:textId="77777777" w:rsidR="005D5F0D" w:rsidRPr="00C47C68" w:rsidRDefault="005D5F0D" w:rsidP="005D5F0D">
      <w:pPr>
        <w:pStyle w:val="B3"/>
        <w:rPr>
          <w:ins w:id="73" w:author="Abdul Rasheed M D" w:date="2023-02-17T15:02:00Z"/>
          <w:lang w:eastAsia="ko-KR"/>
        </w:rPr>
      </w:pPr>
      <w:ins w:id="74" w:author="Abdul Rasheed M D" w:date="2023-02-17T15:02:00Z">
        <w:r w:rsidRPr="00C47C68">
          <w:rPr>
            <w:lang w:eastAsia="ko-KR"/>
          </w:rPr>
          <w:t>3&gt;</w:t>
        </w:r>
        <w:r w:rsidRPr="00C47C68">
          <w:rPr>
            <w:lang w:eastAsia="ko-KR"/>
          </w:rPr>
          <w:tab/>
          <w:t xml:space="preserve">if </w:t>
        </w:r>
        <w:r w:rsidRPr="00C47C68">
          <w:rPr>
            <w:i/>
            <w:lang w:eastAsia="ko-KR"/>
          </w:rPr>
          <w:t>scalingFactorBI</w:t>
        </w:r>
        <w:r w:rsidRPr="00C47C68">
          <w:rPr>
            <w:lang w:eastAsia="ko-KR"/>
          </w:rPr>
          <w:t xml:space="preserve"> is configured in the </w:t>
        </w:r>
        <w:r w:rsidRPr="00C47C68">
          <w:rPr>
            <w:i/>
          </w:rPr>
          <w:t>ra-PrioritizationTwoStep</w:t>
        </w:r>
        <w:r w:rsidRPr="00C47C68">
          <w:t xml:space="preserve"> in </w:t>
        </w:r>
        <w:r w:rsidRPr="00C47C68">
          <w:rPr>
            <w:i/>
            <w:lang w:eastAsia="ko-KR"/>
          </w:rPr>
          <w:t>beamFailureRecoveryConfig</w:t>
        </w:r>
        <w:r w:rsidRPr="00C47C68">
          <w:rPr>
            <w:lang w:eastAsia="ko-KR"/>
          </w:rPr>
          <w:t>:</w:t>
        </w:r>
      </w:ins>
    </w:p>
    <w:p w14:paraId="388F27F2" w14:textId="77777777" w:rsidR="005D5F0D" w:rsidRPr="00C47C68" w:rsidRDefault="005D5F0D" w:rsidP="005D5F0D">
      <w:pPr>
        <w:pStyle w:val="B4"/>
        <w:rPr>
          <w:ins w:id="75" w:author="Abdul Rasheed M D" w:date="2023-02-17T15:02:00Z"/>
          <w:lang w:eastAsia="ko-KR"/>
        </w:rPr>
      </w:pPr>
      <w:ins w:id="76" w:author="Abdul Rasheed M D" w:date="2023-02-17T15:02:00Z">
        <w:r w:rsidRPr="00C47C68">
          <w:t>4</w:t>
        </w:r>
        <w:r w:rsidRPr="00C47C68">
          <w:rPr>
            <w:lang w:eastAsia="ko-KR"/>
          </w:rPr>
          <w:t>&gt;</w:t>
        </w:r>
        <w:r w:rsidRPr="00C47C68">
          <w:rPr>
            <w:lang w:eastAsia="ko-KR"/>
          </w:rPr>
          <w:tab/>
          <w:t xml:space="preserve">set </w:t>
        </w:r>
        <w:r w:rsidRPr="00C47C68">
          <w:rPr>
            <w:i/>
            <w:lang w:eastAsia="ko-KR"/>
          </w:rPr>
          <w:t>SCALING_FACTOR_BI</w:t>
        </w:r>
        <w:r w:rsidRPr="00C47C68">
          <w:rPr>
            <w:lang w:eastAsia="ko-KR"/>
          </w:rPr>
          <w:t xml:space="preserve"> to the </w:t>
        </w:r>
        <w:r w:rsidRPr="00C47C68">
          <w:rPr>
            <w:i/>
            <w:lang w:eastAsia="ko-KR"/>
          </w:rPr>
          <w:t>scalingFactorBI</w:t>
        </w:r>
        <w:r w:rsidRPr="00C47C68">
          <w:rPr>
            <w:lang w:eastAsia="ko-KR"/>
          </w:rPr>
          <w:t>.</w:t>
        </w:r>
      </w:ins>
    </w:p>
    <w:p w14:paraId="66FC2F47" w14:textId="77777777" w:rsidR="005D5F0D" w:rsidRPr="00C47C68" w:rsidRDefault="005D5F0D" w:rsidP="005D5F0D">
      <w:pPr>
        <w:pStyle w:val="B2"/>
        <w:rPr>
          <w:ins w:id="77" w:author="Abdul Rasheed M D" w:date="2023-02-17T15:02:00Z"/>
          <w:lang w:eastAsia="ko-KR"/>
        </w:rPr>
      </w:pPr>
      <w:ins w:id="78" w:author="Abdul Rasheed M D" w:date="2023-02-17T15:02:00Z">
        <w:r w:rsidRPr="00C47C68">
          <w:rPr>
            <w:lang w:eastAsia="ko-KR"/>
          </w:rPr>
          <w:t>2&gt;</w:t>
        </w:r>
        <w:r w:rsidRPr="00C47C68">
          <w:rPr>
            <w:lang w:eastAsia="ko-KR"/>
          </w:rPr>
          <w:tab/>
          <w:t xml:space="preserve">else if the Random Access procedure was initiated </w:t>
        </w:r>
        <w:r w:rsidRPr="00C47C68">
          <w:rPr>
            <w:rFonts w:eastAsia="Malgun Gothic"/>
            <w:lang w:eastAsia="ko-KR"/>
          </w:rPr>
          <w:t xml:space="preserve">for reconfiguration with sync </w:t>
        </w:r>
        <w:r w:rsidRPr="00C47C68">
          <w:rPr>
            <w:lang w:eastAsia="ko-KR"/>
          </w:rPr>
          <w:t>or for SCG activation; and</w:t>
        </w:r>
      </w:ins>
    </w:p>
    <w:p w14:paraId="73AE91C1" w14:textId="77777777" w:rsidR="005D5F0D" w:rsidRPr="00C47C68" w:rsidRDefault="005D5F0D" w:rsidP="005D5F0D">
      <w:pPr>
        <w:pStyle w:val="B2"/>
        <w:rPr>
          <w:ins w:id="79" w:author="Abdul Rasheed M D" w:date="2023-02-17T15:02:00Z"/>
          <w:lang w:eastAsia="ko-KR"/>
        </w:rPr>
      </w:pPr>
      <w:ins w:id="80" w:author="Abdul Rasheed M D" w:date="2023-02-17T15:02:00Z">
        <w:r w:rsidRPr="00C47C68">
          <w:rPr>
            <w:lang w:eastAsia="ko-KR"/>
          </w:rPr>
          <w:t>2&gt;</w:t>
        </w:r>
        <w:r w:rsidRPr="00C47C68">
          <w:rPr>
            <w:lang w:eastAsia="ko-KR"/>
          </w:rPr>
          <w:tab/>
          <w:t xml:space="preserve">if </w:t>
        </w:r>
        <w:r w:rsidRPr="00C47C68">
          <w:rPr>
            <w:i/>
            <w:lang w:eastAsia="ko-KR"/>
          </w:rPr>
          <w:t>rach-ConfigDedicated</w:t>
        </w:r>
        <w:r w:rsidRPr="00C47C68">
          <w:rPr>
            <w:lang w:eastAsia="ko-KR"/>
          </w:rPr>
          <w:t xml:space="preserve"> is configured for the selected carrier; and</w:t>
        </w:r>
      </w:ins>
    </w:p>
    <w:p w14:paraId="0B1A8696" w14:textId="77777777" w:rsidR="005D5F0D" w:rsidRPr="00C47C68" w:rsidRDefault="005D5F0D" w:rsidP="005D5F0D">
      <w:pPr>
        <w:pStyle w:val="B2"/>
        <w:rPr>
          <w:ins w:id="81" w:author="Abdul Rasheed M D" w:date="2023-02-17T15:02:00Z"/>
          <w:lang w:eastAsia="ko-KR"/>
        </w:rPr>
      </w:pPr>
      <w:ins w:id="82" w:author="Abdul Rasheed M D" w:date="2023-02-17T15:02:00Z">
        <w:r w:rsidRPr="00C47C68">
          <w:rPr>
            <w:lang w:eastAsia="ko-KR"/>
          </w:rPr>
          <w:t>2&gt;</w:t>
        </w:r>
        <w:r w:rsidRPr="00C47C68">
          <w:rPr>
            <w:lang w:eastAsia="ko-KR"/>
          </w:rPr>
          <w:tab/>
          <w:t xml:space="preserve">if </w:t>
        </w:r>
        <w:r w:rsidRPr="00C47C68">
          <w:rPr>
            <w:i/>
            <w:lang w:eastAsia="ko-KR"/>
          </w:rPr>
          <w:t>ra-PrioritizationTwoStep</w:t>
        </w:r>
        <w:r w:rsidRPr="00C47C68">
          <w:rPr>
            <w:lang w:eastAsia="ko-KR"/>
          </w:rPr>
          <w:t xml:space="preserve"> is configured in the </w:t>
        </w:r>
        <w:r w:rsidRPr="00C47C68">
          <w:rPr>
            <w:i/>
            <w:lang w:eastAsia="ko-KR"/>
          </w:rPr>
          <w:t>rach-ConfigDedicated</w:t>
        </w:r>
        <w:r w:rsidRPr="00C47C68">
          <w:rPr>
            <w:lang w:eastAsia="ko-KR"/>
          </w:rPr>
          <w:t>:</w:t>
        </w:r>
      </w:ins>
    </w:p>
    <w:p w14:paraId="13A9EA82" w14:textId="77777777" w:rsidR="005D5F0D" w:rsidRPr="00C47C68" w:rsidRDefault="005D5F0D" w:rsidP="005D5F0D">
      <w:pPr>
        <w:pStyle w:val="B3"/>
        <w:rPr>
          <w:ins w:id="83" w:author="Abdul Rasheed M D" w:date="2023-02-17T15:02:00Z"/>
          <w:lang w:eastAsia="ko-KR"/>
        </w:rPr>
      </w:pPr>
      <w:ins w:id="84" w:author="Abdul Rasheed M D" w:date="2023-02-17T15:02:00Z">
        <w:r w:rsidRPr="00C47C68">
          <w:rPr>
            <w:lang w:eastAsia="ko-KR"/>
          </w:rPr>
          <w:t>3&gt;</w:t>
        </w:r>
        <w:r w:rsidRPr="00C47C68">
          <w:rPr>
            <w:lang w:eastAsia="ko-KR"/>
          </w:rPr>
          <w:tab/>
          <w:t xml:space="preserve">set </w:t>
        </w:r>
        <w:r w:rsidRPr="00C47C68">
          <w:rPr>
            <w:i/>
            <w:lang w:eastAsia="ko-KR"/>
          </w:rPr>
          <w:t>PREAMBLE_POWER_RAMPING_STEP</w:t>
        </w:r>
        <w:r w:rsidRPr="00C47C68">
          <w:rPr>
            <w:lang w:eastAsia="ko-KR"/>
          </w:rPr>
          <w:t xml:space="preserve"> to the </w:t>
        </w:r>
        <w:r w:rsidRPr="00C47C68">
          <w:rPr>
            <w:i/>
            <w:lang w:eastAsia="ko-KR"/>
          </w:rPr>
          <w:t>powerRampingStepHighPriority</w:t>
        </w:r>
        <w:r w:rsidRPr="00C47C68">
          <w:rPr>
            <w:lang w:eastAsia="ko-KR"/>
          </w:rPr>
          <w:t xml:space="preserve"> included in the </w:t>
        </w:r>
        <w:r w:rsidRPr="00C47C68">
          <w:rPr>
            <w:i/>
          </w:rPr>
          <w:t>ra-PrioritizationTwoStep</w:t>
        </w:r>
        <w:r w:rsidRPr="00C47C68">
          <w:t xml:space="preserve"> in </w:t>
        </w:r>
        <w:r w:rsidRPr="00C47C68">
          <w:rPr>
            <w:i/>
            <w:lang w:eastAsia="ko-KR"/>
          </w:rPr>
          <w:t>rach-ConfigDedicated</w:t>
        </w:r>
        <w:r w:rsidRPr="00C47C68">
          <w:rPr>
            <w:lang w:eastAsia="ko-KR"/>
          </w:rPr>
          <w:t>;</w:t>
        </w:r>
      </w:ins>
    </w:p>
    <w:p w14:paraId="789631AC" w14:textId="77777777" w:rsidR="005D5F0D" w:rsidRPr="00C47C68" w:rsidRDefault="005D5F0D" w:rsidP="005D5F0D">
      <w:pPr>
        <w:pStyle w:val="B3"/>
        <w:rPr>
          <w:ins w:id="85" w:author="Abdul Rasheed M D" w:date="2023-02-17T15:02:00Z"/>
          <w:lang w:eastAsia="ko-KR"/>
        </w:rPr>
      </w:pPr>
      <w:ins w:id="86" w:author="Abdul Rasheed M D" w:date="2023-02-17T15:02:00Z">
        <w:r w:rsidRPr="00C47C68">
          <w:rPr>
            <w:lang w:eastAsia="ko-KR"/>
          </w:rPr>
          <w:t>3&gt;</w:t>
        </w:r>
        <w:r w:rsidRPr="00C47C68">
          <w:rPr>
            <w:lang w:eastAsia="ko-KR"/>
          </w:rPr>
          <w:tab/>
          <w:t xml:space="preserve">if </w:t>
        </w:r>
        <w:r w:rsidRPr="00C47C68">
          <w:rPr>
            <w:i/>
            <w:lang w:eastAsia="ko-KR"/>
          </w:rPr>
          <w:t>scalingFactorBI</w:t>
        </w:r>
        <w:r w:rsidRPr="00C47C68">
          <w:rPr>
            <w:lang w:eastAsia="ko-KR"/>
          </w:rPr>
          <w:t xml:space="preserve"> is configured in </w:t>
        </w:r>
        <w:r w:rsidRPr="00C47C68">
          <w:rPr>
            <w:i/>
            <w:lang w:eastAsia="ko-KR"/>
          </w:rPr>
          <w:t>ra-PrioritizationTwoStep</w:t>
        </w:r>
        <w:r w:rsidRPr="00C47C68">
          <w:rPr>
            <w:lang w:eastAsia="ko-KR"/>
          </w:rPr>
          <w:t xml:space="preserve"> in the </w:t>
        </w:r>
        <w:r w:rsidRPr="00C47C68">
          <w:rPr>
            <w:i/>
            <w:lang w:eastAsia="ko-KR"/>
          </w:rPr>
          <w:t>rach-ConfigDedicated</w:t>
        </w:r>
        <w:r w:rsidRPr="00C47C68">
          <w:rPr>
            <w:lang w:eastAsia="ko-KR"/>
          </w:rPr>
          <w:t>:</w:t>
        </w:r>
      </w:ins>
    </w:p>
    <w:p w14:paraId="34FC9962" w14:textId="77777777" w:rsidR="005D5F0D" w:rsidRPr="00C47C68" w:rsidRDefault="005D5F0D" w:rsidP="005D5F0D">
      <w:pPr>
        <w:pStyle w:val="B4"/>
        <w:rPr>
          <w:ins w:id="87" w:author="Abdul Rasheed M D" w:date="2023-02-17T15:02:00Z"/>
          <w:lang w:eastAsia="ko-KR"/>
        </w:rPr>
      </w:pPr>
      <w:ins w:id="88" w:author="Abdul Rasheed M D" w:date="2023-02-17T15:02:00Z">
        <w:r w:rsidRPr="00C47C68">
          <w:rPr>
            <w:lang w:eastAsia="ko-KR"/>
          </w:rPr>
          <w:t>4&gt;</w:t>
        </w:r>
        <w:r w:rsidRPr="00C47C68">
          <w:rPr>
            <w:lang w:eastAsia="ko-KR"/>
          </w:rPr>
          <w:tab/>
          <w:t xml:space="preserve">set </w:t>
        </w:r>
        <w:r w:rsidRPr="00C47C68">
          <w:rPr>
            <w:i/>
            <w:lang w:eastAsia="ko-KR"/>
          </w:rPr>
          <w:t>SCALING_FACTOR_BI</w:t>
        </w:r>
        <w:r w:rsidRPr="00C47C68">
          <w:rPr>
            <w:lang w:eastAsia="ko-KR"/>
          </w:rPr>
          <w:t xml:space="preserve"> to the </w:t>
        </w:r>
        <w:r w:rsidRPr="00C47C68">
          <w:rPr>
            <w:i/>
            <w:lang w:eastAsia="ko-KR"/>
          </w:rPr>
          <w:t>scalingFactorBI</w:t>
        </w:r>
        <w:r w:rsidRPr="00C47C68">
          <w:rPr>
            <w:lang w:eastAsia="ko-KR"/>
          </w:rPr>
          <w:t>.</w:t>
        </w:r>
      </w:ins>
    </w:p>
    <w:p w14:paraId="59950EDB" w14:textId="77777777" w:rsidR="005D5F0D" w:rsidRPr="00C47C68" w:rsidRDefault="005D5F0D" w:rsidP="005D5F0D">
      <w:pPr>
        <w:pStyle w:val="B2"/>
        <w:rPr>
          <w:ins w:id="89" w:author="Abdul Rasheed M D" w:date="2023-02-17T15:02:00Z"/>
        </w:rPr>
      </w:pPr>
      <w:ins w:id="90" w:author="Abdul Rasheed M D" w:date="2023-02-17T15:02:00Z">
        <w:r w:rsidRPr="00C47C68">
          <w:rPr>
            <w:lang w:eastAsia="ko-KR"/>
          </w:rPr>
          <w:t>2&gt;</w:t>
        </w:r>
        <w:r w:rsidRPr="00C47C68">
          <w:rPr>
            <w:lang w:eastAsia="ko-KR"/>
          </w:rPr>
          <w:tab/>
          <w:t xml:space="preserve">else </w:t>
        </w:r>
        <w:r w:rsidRPr="00C47C68">
          <w:t xml:space="preserve">if both </w:t>
        </w:r>
        <w:r w:rsidRPr="00C47C68">
          <w:rPr>
            <w:i/>
          </w:rPr>
          <w:t>ra-PrioritizationForSlicingTwoStep</w:t>
        </w:r>
        <w:r w:rsidRPr="00C47C68">
          <w:t xml:space="preserve"> for a NSAG identity and </w:t>
        </w:r>
        <w:r w:rsidRPr="00C47C68">
          <w:rPr>
            <w:i/>
          </w:rPr>
          <w:t>ra-PrioritizationForAccessIdentityTwoStep</w:t>
        </w:r>
        <w:r w:rsidRPr="00C47C68">
          <w:t xml:space="preserve"> are configured for the selected carrier; and</w:t>
        </w:r>
      </w:ins>
    </w:p>
    <w:p w14:paraId="4667C19F" w14:textId="77777777" w:rsidR="005D5F0D" w:rsidRPr="00C47C68" w:rsidRDefault="005D5F0D" w:rsidP="005D5F0D">
      <w:pPr>
        <w:pStyle w:val="B2"/>
        <w:rPr>
          <w:ins w:id="91" w:author="Abdul Rasheed M D" w:date="2023-02-17T15:02:00Z"/>
        </w:rPr>
      </w:pPr>
      <w:ins w:id="92" w:author="Abdul Rasheed M D" w:date="2023-02-17T15:02:00Z">
        <w:r w:rsidRPr="00C47C68">
          <w:rPr>
            <w:lang w:eastAsia="ko-KR"/>
          </w:rPr>
          <w:t>2&gt;</w:t>
        </w:r>
        <w:r w:rsidRPr="00C47C68">
          <w:rPr>
            <w:lang w:eastAsia="ko-KR"/>
          </w:rPr>
          <w:tab/>
        </w:r>
        <w:r w:rsidRPr="00C47C68">
          <w:t>if the MAC entity is provided by upper layers with both this NSAG identity and Access Identity 1 or 2; and</w:t>
        </w:r>
      </w:ins>
    </w:p>
    <w:p w14:paraId="157BD757" w14:textId="77777777" w:rsidR="005D5F0D" w:rsidRPr="00C47C68" w:rsidRDefault="005D5F0D" w:rsidP="005D5F0D">
      <w:pPr>
        <w:pStyle w:val="B2"/>
        <w:rPr>
          <w:ins w:id="93" w:author="Abdul Rasheed M D" w:date="2023-02-17T15:02:00Z"/>
          <w:lang w:eastAsia="ko-KR"/>
        </w:rPr>
      </w:pPr>
      <w:ins w:id="94" w:author="Abdul Rasheed M D" w:date="2023-02-17T15:02:00Z">
        <w:r w:rsidRPr="00C47C68">
          <w:rPr>
            <w:lang w:eastAsia="ko-KR"/>
          </w:rPr>
          <w:t>2&gt;</w:t>
        </w:r>
        <w:r w:rsidRPr="00C47C68">
          <w:rPr>
            <w:lang w:eastAsia="ko-KR"/>
          </w:rPr>
          <w:tab/>
        </w:r>
        <w:r w:rsidRPr="00C47C68">
          <w:t xml:space="preserve">if for at least one of these Access Identities the corresponding bit in the </w:t>
        </w:r>
        <w:r w:rsidRPr="00C47C68">
          <w:rPr>
            <w:i/>
            <w:iCs/>
          </w:rPr>
          <w:t>ra-PrioritizationForAI</w:t>
        </w:r>
        <w:r w:rsidRPr="00C47C68">
          <w:t xml:space="preserve"> is set to </w:t>
        </w:r>
        <w:r w:rsidRPr="00C47C68">
          <w:rPr>
            <w:i/>
            <w:iCs/>
          </w:rPr>
          <w:t>one</w:t>
        </w:r>
        <w:r w:rsidRPr="00C47C68">
          <w:t>:</w:t>
        </w:r>
      </w:ins>
    </w:p>
    <w:p w14:paraId="4B00F1A2" w14:textId="77777777" w:rsidR="005D5F0D" w:rsidRPr="00C47C68" w:rsidRDefault="005D5F0D" w:rsidP="005D5F0D">
      <w:pPr>
        <w:pStyle w:val="B3"/>
        <w:rPr>
          <w:ins w:id="95" w:author="Abdul Rasheed M D" w:date="2023-02-17T15:02:00Z"/>
        </w:rPr>
      </w:pPr>
      <w:ins w:id="96" w:author="Abdul Rasheed M D" w:date="2023-02-17T15:02:00Z">
        <w:r w:rsidRPr="00C47C68">
          <w:rPr>
            <w:lang w:eastAsia="ko-KR"/>
          </w:rPr>
          <w:t>3&gt;</w:t>
        </w:r>
        <w:r w:rsidRPr="00C47C68">
          <w:rPr>
            <w:lang w:eastAsia="ko-KR"/>
          </w:rPr>
          <w:tab/>
          <w:t xml:space="preserve">if </w:t>
        </w:r>
        <w:r w:rsidRPr="00C47C68">
          <w:rPr>
            <w:i/>
          </w:rPr>
          <w:t>enableRA-PrioritizationForSlicing</w:t>
        </w:r>
        <w:r w:rsidRPr="00C47C68">
          <w:t xml:space="preserve"> is set to </w:t>
        </w:r>
        <w:r w:rsidRPr="00C47C68">
          <w:rPr>
            <w:i/>
          </w:rPr>
          <w:t>true</w:t>
        </w:r>
        <w:r w:rsidRPr="00C47C68">
          <w:t>:</w:t>
        </w:r>
      </w:ins>
    </w:p>
    <w:p w14:paraId="7E42A332" w14:textId="77777777" w:rsidR="005D5F0D" w:rsidRPr="00C47C68" w:rsidRDefault="005D5F0D" w:rsidP="005D5F0D">
      <w:pPr>
        <w:pStyle w:val="B4"/>
        <w:rPr>
          <w:ins w:id="97" w:author="Abdul Rasheed M D" w:date="2023-02-17T15:02:00Z"/>
          <w:iCs/>
        </w:rPr>
      </w:pPr>
      <w:ins w:id="98" w:author="Abdul Rasheed M D" w:date="2023-02-17T15:02:00Z">
        <w:r w:rsidRPr="00C47C68">
          <w:rPr>
            <w:lang w:eastAsia="ko-KR"/>
          </w:rPr>
          <w:t>4&gt;</w:t>
        </w:r>
        <w:r w:rsidRPr="00C47C68">
          <w:rPr>
            <w:lang w:eastAsia="ko-KR"/>
          </w:rPr>
          <w:tab/>
          <w:t xml:space="preserve">if </w:t>
        </w:r>
        <w:r w:rsidRPr="00C47C68">
          <w:rPr>
            <w:i/>
            <w:iCs/>
            <w:lang w:eastAsia="ko-KR"/>
          </w:rPr>
          <w:t>powerRampingStepHighPriority</w:t>
        </w:r>
        <w:r w:rsidRPr="00C47C68">
          <w:rPr>
            <w:lang w:eastAsia="ko-KR"/>
          </w:rPr>
          <w:t xml:space="preserve"> is configured in the </w:t>
        </w:r>
        <w:r w:rsidRPr="00C47C68">
          <w:rPr>
            <w:i/>
          </w:rPr>
          <w:t>ra-PrioritizationForSlicingTwoStep</w:t>
        </w:r>
        <w:r w:rsidRPr="00C47C68">
          <w:rPr>
            <w:iCs/>
          </w:rPr>
          <w:t xml:space="preserve"> </w:t>
        </w:r>
        <w:r w:rsidRPr="00C47C68">
          <w:t>for this NSAG identity</w:t>
        </w:r>
        <w:r w:rsidRPr="00C47C68">
          <w:rPr>
            <w:iCs/>
          </w:rPr>
          <w:t>:</w:t>
        </w:r>
      </w:ins>
    </w:p>
    <w:p w14:paraId="5D7BC314" w14:textId="77777777" w:rsidR="005D5F0D" w:rsidRPr="00C47C68" w:rsidRDefault="005D5F0D" w:rsidP="005D5F0D">
      <w:pPr>
        <w:pStyle w:val="B5"/>
        <w:rPr>
          <w:ins w:id="99" w:author="Abdul Rasheed M D" w:date="2023-02-17T15:02:00Z"/>
        </w:rPr>
      </w:pPr>
      <w:ins w:id="100" w:author="Abdul Rasheed M D" w:date="2023-02-17T15:02:00Z">
        <w:r w:rsidRPr="00C47C68">
          <w:t>5&gt;</w:t>
        </w:r>
        <w:r w:rsidRPr="00C47C68">
          <w:tab/>
          <w:t xml:space="preserve">set </w:t>
        </w:r>
        <w:r w:rsidRPr="00C47C68">
          <w:rPr>
            <w:i/>
          </w:rPr>
          <w:t>PREAMBLE_POWER_RAMPING_STEP</w:t>
        </w:r>
        <w:r w:rsidRPr="00C47C68">
          <w:t xml:space="preserve"> to the </w:t>
        </w:r>
        <w:r w:rsidRPr="00C47C68">
          <w:rPr>
            <w:i/>
            <w:iCs/>
          </w:rPr>
          <w:t>powerRampingStepHighPriority</w:t>
        </w:r>
        <w:r w:rsidRPr="00C47C68">
          <w:t>.</w:t>
        </w:r>
      </w:ins>
    </w:p>
    <w:p w14:paraId="6FF7B14D" w14:textId="77777777" w:rsidR="005D5F0D" w:rsidRPr="00C47C68" w:rsidRDefault="005D5F0D" w:rsidP="005D5F0D">
      <w:pPr>
        <w:pStyle w:val="B4"/>
        <w:rPr>
          <w:ins w:id="101" w:author="Abdul Rasheed M D" w:date="2023-02-17T15:02:00Z"/>
          <w:iCs/>
        </w:rPr>
      </w:pPr>
      <w:ins w:id="102" w:author="Abdul Rasheed M D" w:date="2023-02-17T15:02:00Z">
        <w:r w:rsidRPr="00C47C68">
          <w:rPr>
            <w:lang w:eastAsia="ko-KR"/>
          </w:rPr>
          <w:t>4&gt;</w:t>
        </w:r>
        <w:r w:rsidRPr="00C47C68">
          <w:rPr>
            <w:lang w:eastAsia="ko-KR"/>
          </w:rPr>
          <w:tab/>
          <w:t xml:space="preserve">if </w:t>
        </w:r>
        <w:r w:rsidRPr="00C47C68">
          <w:rPr>
            <w:i/>
            <w:lang w:eastAsia="ko-KR"/>
          </w:rPr>
          <w:t>scalingFactorBI</w:t>
        </w:r>
        <w:r w:rsidRPr="00C47C68">
          <w:rPr>
            <w:lang w:eastAsia="ko-KR"/>
          </w:rPr>
          <w:t xml:space="preserve"> is configured</w:t>
        </w:r>
        <w:r w:rsidRPr="00C47C68">
          <w:t xml:space="preserve"> </w:t>
        </w:r>
        <w:r w:rsidRPr="00C47C68">
          <w:rPr>
            <w:lang w:eastAsia="ko-KR"/>
          </w:rPr>
          <w:t xml:space="preserve">in the </w:t>
        </w:r>
        <w:r w:rsidRPr="00C47C68">
          <w:rPr>
            <w:i/>
          </w:rPr>
          <w:t>ra-PrioritizationForSlicingTwoStep</w:t>
        </w:r>
        <w:r w:rsidRPr="00C47C68">
          <w:rPr>
            <w:iCs/>
          </w:rPr>
          <w:t xml:space="preserve"> </w:t>
        </w:r>
        <w:r w:rsidRPr="00C47C68">
          <w:t>for this NSAG identity</w:t>
        </w:r>
        <w:r w:rsidRPr="00C47C68">
          <w:rPr>
            <w:lang w:eastAsia="ko-KR"/>
          </w:rPr>
          <w:t>:</w:t>
        </w:r>
      </w:ins>
    </w:p>
    <w:p w14:paraId="0C59CB6A" w14:textId="77777777" w:rsidR="005D5F0D" w:rsidRPr="00C47C68" w:rsidRDefault="005D5F0D" w:rsidP="005D5F0D">
      <w:pPr>
        <w:pStyle w:val="B5"/>
        <w:rPr>
          <w:ins w:id="103" w:author="Abdul Rasheed M D" w:date="2023-02-17T15:02:00Z"/>
        </w:rPr>
      </w:pPr>
      <w:ins w:id="104" w:author="Abdul Rasheed M D" w:date="2023-02-17T15:02:00Z">
        <w:r w:rsidRPr="00C47C68">
          <w:t>5&gt;</w:t>
        </w:r>
        <w:r w:rsidRPr="00C47C68">
          <w:tab/>
          <w:t xml:space="preserve">set </w:t>
        </w:r>
        <w:r w:rsidRPr="00C47C68">
          <w:rPr>
            <w:i/>
          </w:rPr>
          <w:t>SCALING_FACTOR_BI</w:t>
        </w:r>
        <w:r w:rsidRPr="00C47C68">
          <w:t xml:space="preserve"> to the </w:t>
        </w:r>
        <w:r w:rsidRPr="00C47C68">
          <w:rPr>
            <w:i/>
          </w:rPr>
          <w:t>scalingFactorBI</w:t>
        </w:r>
        <w:r w:rsidRPr="00C47C68">
          <w:t>.</w:t>
        </w:r>
      </w:ins>
    </w:p>
    <w:p w14:paraId="6BDD5F79" w14:textId="77777777" w:rsidR="005D5F0D" w:rsidRPr="00C47C68" w:rsidRDefault="005D5F0D" w:rsidP="005D5F0D">
      <w:pPr>
        <w:pStyle w:val="B3"/>
        <w:rPr>
          <w:ins w:id="105" w:author="Abdul Rasheed M D" w:date="2023-02-17T15:02:00Z"/>
          <w:lang w:eastAsia="ko-KR"/>
        </w:rPr>
      </w:pPr>
      <w:ins w:id="106" w:author="Abdul Rasheed M D" w:date="2023-02-17T15:02:00Z">
        <w:r w:rsidRPr="00C47C68">
          <w:rPr>
            <w:lang w:eastAsia="ko-KR"/>
          </w:rPr>
          <w:t>3&gt;</w:t>
        </w:r>
        <w:r w:rsidRPr="00C47C68">
          <w:rPr>
            <w:lang w:eastAsia="ko-KR"/>
          </w:rPr>
          <w:tab/>
          <w:t xml:space="preserve">else if </w:t>
        </w:r>
        <w:r w:rsidRPr="00C47C68">
          <w:rPr>
            <w:i/>
            <w:lang w:eastAsia="ko-KR"/>
          </w:rPr>
          <w:t>enableRA-PrioritizationForSlicing</w:t>
        </w:r>
        <w:r w:rsidRPr="00C47C68">
          <w:rPr>
            <w:lang w:eastAsia="ko-KR"/>
          </w:rPr>
          <w:t xml:space="preserve"> is set to </w:t>
        </w:r>
        <w:r w:rsidRPr="00C47C68">
          <w:rPr>
            <w:i/>
            <w:lang w:eastAsia="ko-KR"/>
          </w:rPr>
          <w:t>false</w:t>
        </w:r>
        <w:r w:rsidRPr="00C47C68">
          <w:rPr>
            <w:lang w:eastAsia="ko-KR"/>
          </w:rPr>
          <w:t>:</w:t>
        </w:r>
      </w:ins>
    </w:p>
    <w:p w14:paraId="26A4871D" w14:textId="77777777" w:rsidR="005D5F0D" w:rsidRPr="00C47C68" w:rsidRDefault="005D5F0D" w:rsidP="005D5F0D">
      <w:pPr>
        <w:pStyle w:val="B4"/>
        <w:rPr>
          <w:ins w:id="107" w:author="Abdul Rasheed M D" w:date="2023-02-17T15:02:00Z"/>
          <w:iCs/>
        </w:rPr>
      </w:pPr>
      <w:ins w:id="108" w:author="Abdul Rasheed M D" w:date="2023-02-17T15:02:00Z">
        <w:r w:rsidRPr="00C47C68">
          <w:t>4&gt;</w:t>
        </w:r>
        <w:r w:rsidRPr="00C47C68">
          <w:tab/>
          <w:t xml:space="preserve">if </w:t>
        </w:r>
        <w:r w:rsidRPr="00C47C68">
          <w:rPr>
            <w:i/>
            <w:iCs/>
          </w:rPr>
          <w:t>powerRampingStepHighPriority</w:t>
        </w:r>
        <w:r w:rsidRPr="00C47C68">
          <w:t xml:space="preserve"> is configured in the </w:t>
        </w:r>
        <w:r w:rsidRPr="00C47C68">
          <w:rPr>
            <w:i/>
          </w:rPr>
          <w:t>ra-PrioritizationForAccessIdentityTwoStep</w:t>
        </w:r>
        <w:r w:rsidRPr="00C47C68">
          <w:rPr>
            <w:iCs/>
          </w:rPr>
          <w:t>:</w:t>
        </w:r>
      </w:ins>
    </w:p>
    <w:p w14:paraId="10E03B94" w14:textId="77777777" w:rsidR="005D5F0D" w:rsidRPr="00C47C68" w:rsidRDefault="005D5F0D" w:rsidP="005D5F0D">
      <w:pPr>
        <w:pStyle w:val="B5"/>
        <w:rPr>
          <w:ins w:id="109" w:author="Abdul Rasheed M D" w:date="2023-02-17T15:02:00Z"/>
        </w:rPr>
      </w:pPr>
      <w:ins w:id="110" w:author="Abdul Rasheed M D" w:date="2023-02-17T15:02:00Z">
        <w:r w:rsidRPr="00C47C68">
          <w:t>5&gt;</w:t>
        </w:r>
        <w:r w:rsidRPr="00C47C68">
          <w:tab/>
          <w:t xml:space="preserve">set </w:t>
        </w:r>
        <w:r w:rsidRPr="00C47C68">
          <w:rPr>
            <w:i/>
          </w:rPr>
          <w:t>PREAMBLE_POWER_RAMPING_STEP</w:t>
        </w:r>
        <w:r w:rsidRPr="00C47C68">
          <w:t xml:space="preserve"> to the </w:t>
        </w:r>
        <w:r w:rsidRPr="00C47C68">
          <w:rPr>
            <w:i/>
            <w:iCs/>
          </w:rPr>
          <w:t>powerRampingStepHighPriority</w:t>
        </w:r>
        <w:r w:rsidRPr="00C47C68">
          <w:t>.</w:t>
        </w:r>
      </w:ins>
    </w:p>
    <w:p w14:paraId="055A60A8" w14:textId="77777777" w:rsidR="005D5F0D" w:rsidRPr="00C47C68" w:rsidRDefault="005D5F0D" w:rsidP="005D5F0D">
      <w:pPr>
        <w:pStyle w:val="B4"/>
        <w:rPr>
          <w:ins w:id="111" w:author="Abdul Rasheed M D" w:date="2023-02-17T15:02:00Z"/>
          <w:iCs/>
        </w:rPr>
      </w:pPr>
      <w:ins w:id="112" w:author="Abdul Rasheed M D" w:date="2023-02-17T15:02:00Z">
        <w:r w:rsidRPr="00C47C68">
          <w:t>4&gt;</w:t>
        </w:r>
        <w:r w:rsidRPr="00C47C68">
          <w:tab/>
          <w:t xml:space="preserve">if </w:t>
        </w:r>
        <w:r w:rsidRPr="00C47C68">
          <w:rPr>
            <w:i/>
          </w:rPr>
          <w:t>scalingFactorBI</w:t>
        </w:r>
        <w:r w:rsidRPr="00C47C68">
          <w:t xml:space="preserve"> is configured in the </w:t>
        </w:r>
        <w:r w:rsidRPr="00C47C68">
          <w:rPr>
            <w:i/>
          </w:rPr>
          <w:t>ra-PrioritizationForAccessIdentityTwoStep</w:t>
        </w:r>
        <w:r w:rsidRPr="00C47C68">
          <w:t>:</w:t>
        </w:r>
      </w:ins>
    </w:p>
    <w:p w14:paraId="773AAFDF" w14:textId="77777777" w:rsidR="005D5F0D" w:rsidRPr="00C47C68" w:rsidRDefault="005D5F0D" w:rsidP="005D5F0D">
      <w:pPr>
        <w:pStyle w:val="B5"/>
        <w:rPr>
          <w:ins w:id="113" w:author="Abdul Rasheed M D" w:date="2023-02-17T15:02:00Z"/>
        </w:rPr>
      </w:pPr>
      <w:ins w:id="114" w:author="Abdul Rasheed M D" w:date="2023-02-17T15:02:00Z">
        <w:r w:rsidRPr="00C47C68">
          <w:t>5&gt;</w:t>
        </w:r>
        <w:r w:rsidRPr="00C47C68">
          <w:tab/>
          <w:t xml:space="preserve">set </w:t>
        </w:r>
        <w:r w:rsidRPr="00C47C68">
          <w:rPr>
            <w:i/>
          </w:rPr>
          <w:t>SCALING_FACTOR_BI</w:t>
        </w:r>
        <w:r w:rsidRPr="00C47C68">
          <w:t xml:space="preserve"> to the </w:t>
        </w:r>
        <w:r w:rsidRPr="00C47C68">
          <w:rPr>
            <w:i/>
          </w:rPr>
          <w:t>scalingFactorBI</w:t>
        </w:r>
        <w:r w:rsidRPr="00C47C68">
          <w:t>.</w:t>
        </w:r>
      </w:ins>
    </w:p>
    <w:p w14:paraId="2179E99C" w14:textId="77777777" w:rsidR="005D5F0D" w:rsidRPr="00C47C68" w:rsidRDefault="005D5F0D" w:rsidP="005D5F0D">
      <w:pPr>
        <w:pStyle w:val="B2"/>
        <w:rPr>
          <w:ins w:id="115" w:author="Abdul Rasheed M D" w:date="2023-02-17T15:02:00Z"/>
          <w:lang w:eastAsia="ko-KR"/>
        </w:rPr>
      </w:pPr>
      <w:ins w:id="116" w:author="Abdul Rasheed M D" w:date="2023-02-17T15:02:00Z">
        <w:r w:rsidRPr="00C47C68">
          <w:rPr>
            <w:lang w:eastAsia="ko-KR"/>
          </w:rPr>
          <w:t>2&gt;</w:t>
        </w:r>
        <w:r w:rsidRPr="00C47C68">
          <w:rPr>
            <w:lang w:eastAsia="ko-KR"/>
          </w:rPr>
          <w:tab/>
          <w:t xml:space="preserve">else if </w:t>
        </w:r>
        <w:r w:rsidRPr="00C47C68">
          <w:rPr>
            <w:i/>
          </w:rPr>
          <w:t>ra-PrioritizationForSlicingTwoStep</w:t>
        </w:r>
        <w:r w:rsidRPr="00C47C68">
          <w:t xml:space="preserve"> for a NSAG identity is configured for the selected carrier</w:t>
        </w:r>
        <w:r w:rsidRPr="00C47C68">
          <w:rPr>
            <w:lang w:eastAsia="ko-KR"/>
          </w:rPr>
          <w:t>; and</w:t>
        </w:r>
      </w:ins>
    </w:p>
    <w:p w14:paraId="5D03D937" w14:textId="77777777" w:rsidR="005D5F0D" w:rsidRPr="00C47C68" w:rsidRDefault="005D5F0D" w:rsidP="005D5F0D">
      <w:pPr>
        <w:pStyle w:val="B2"/>
        <w:rPr>
          <w:ins w:id="117" w:author="Abdul Rasheed M D" w:date="2023-02-17T15:02:00Z"/>
        </w:rPr>
      </w:pPr>
      <w:ins w:id="118" w:author="Abdul Rasheed M D" w:date="2023-02-17T15:02:00Z">
        <w:r w:rsidRPr="00C47C68">
          <w:rPr>
            <w:lang w:eastAsia="ko-KR"/>
          </w:rPr>
          <w:lastRenderedPageBreak/>
          <w:t>2&gt;</w:t>
        </w:r>
        <w:r w:rsidRPr="00C47C68">
          <w:rPr>
            <w:lang w:eastAsia="ko-KR"/>
          </w:rPr>
          <w:tab/>
          <w:t>if</w:t>
        </w:r>
        <w:r w:rsidRPr="00C47C68">
          <w:t xml:space="preserve"> </w:t>
        </w:r>
        <w:r w:rsidRPr="00C47C68">
          <w:rPr>
            <w:lang w:eastAsia="ko-KR"/>
          </w:rPr>
          <w:t xml:space="preserve">the MAC entity is provided by upper layers with this </w:t>
        </w:r>
        <w:r w:rsidRPr="00C47C68">
          <w:t>NSAG</w:t>
        </w:r>
        <w:r w:rsidRPr="00C47C68">
          <w:rPr>
            <w:lang w:eastAsia="ko-KR"/>
          </w:rPr>
          <w:t xml:space="preserve"> identity</w:t>
        </w:r>
        <w:r w:rsidRPr="00C47C68">
          <w:t>:</w:t>
        </w:r>
      </w:ins>
    </w:p>
    <w:p w14:paraId="77B1011F" w14:textId="77777777" w:rsidR="005D5F0D" w:rsidRPr="00C47C68" w:rsidRDefault="005D5F0D" w:rsidP="005D5F0D">
      <w:pPr>
        <w:pStyle w:val="B3"/>
        <w:rPr>
          <w:ins w:id="119" w:author="Abdul Rasheed M D" w:date="2023-02-17T15:02:00Z"/>
        </w:rPr>
      </w:pPr>
      <w:ins w:id="120" w:author="Abdul Rasheed M D" w:date="2023-02-17T15:02:00Z">
        <w:r w:rsidRPr="00C47C68">
          <w:rPr>
            <w:lang w:eastAsia="ko-KR"/>
          </w:rPr>
          <w:t>3&gt;</w:t>
        </w:r>
        <w:r w:rsidRPr="00C47C68">
          <w:rPr>
            <w:lang w:eastAsia="ko-KR"/>
          </w:rPr>
          <w:tab/>
          <w:t xml:space="preserve">if </w:t>
        </w:r>
        <w:r w:rsidRPr="00C47C68">
          <w:rPr>
            <w:i/>
            <w:iCs/>
            <w:lang w:eastAsia="ko-KR"/>
          </w:rPr>
          <w:t>powerRampingStepHighPriority</w:t>
        </w:r>
        <w:r w:rsidRPr="00C47C68">
          <w:rPr>
            <w:lang w:eastAsia="ko-KR"/>
          </w:rPr>
          <w:t xml:space="preserve"> is configured in the </w:t>
        </w:r>
        <w:r w:rsidRPr="00C47C68">
          <w:rPr>
            <w:i/>
          </w:rPr>
          <w:t>ra-PrioritizationForSlicingTwoStep</w:t>
        </w:r>
        <w:r w:rsidRPr="00C47C68">
          <w:t xml:space="preserve"> for this NSAG identity</w:t>
        </w:r>
        <w:r w:rsidRPr="00C47C68">
          <w:rPr>
            <w:iCs/>
          </w:rPr>
          <w:t>:</w:t>
        </w:r>
      </w:ins>
    </w:p>
    <w:p w14:paraId="5C8502EA" w14:textId="77777777" w:rsidR="005D5F0D" w:rsidRPr="00C47C68" w:rsidRDefault="005D5F0D" w:rsidP="005D5F0D">
      <w:pPr>
        <w:pStyle w:val="B4"/>
        <w:rPr>
          <w:ins w:id="121" w:author="Abdul Rasheed M D" w:date="2023-02-17T15:02:00Z"/>
          <w:lang w:eastAsia="ko-KR"/>
        </w:rPr>
      </w:pPr>
      <w:ins w:id="122" w:author="Abdul Rasheed M D" w:date="2023-02-17T15:02:00Z">
        <w:r w:rsidRPr="00C47C68">
          <w:rPr>
            <w:lang w:eastAsia="ko-KR"/>
          </w:rPr>
          <w:t>4&gt;</w:t>
        </w:r>
        <w:r w:rsidRPr="00C47C68">
          <w:rPr>
            <w:lang w:eastAsia="ko-KR"/>
          </w:rPr>
          <w:tab/>
          <w:t xml:space="preserve">set </w:t>
        </w:r>
        <w:r w:rsidRPr="00C47C68">
          <w:rPr>
            <w:i/>
            <w:lang w:eastAsia="ko-KR"/>
          </w:rPr>
          <w:t>PREAMBLE_POWER_RAMPING_STEP</w:t>
        </w:r>
        <w:r w:rsidRPr="00C47C68">
          <w:rPr>
            <w:lang w:eastAsia="ko-KR"/>
          </w:rPr>
          <w:t xml:space="preserve"> to the </w:t>
        </w:r>
        <w:r w:rsidRPr="00C47C68">
          <w:rPr>
            <w:i/>
            <w:iCs/>
            <w:lang w:eastAsia="ko-KR"/>
          </w:rPr>
          <w:t>powerRampingStepHighPriority</w:t>
        </w:r>
        <w:r w:rsidRPr="00C47C68">
          <w:rPr>
            <w:lang w:eastAsia="ko-KR"/>
          </w:rPr>
          <w:t>.</w:t>
        </w:r>
      </w:ins>
    </w:p>
    <w:p w14:paraId="75CDA033" w14:textId="77777777" w:rsidR="005D5F0D" w:rsidRPr="00C47C68" w:rsidRDefault="005D5F0D" w:rsidP="005D5F0D">
      <w:pPr>
        <w:pStyle w:val="B3"/>
        <w:rPr>
          <w:ins w:id="123" w:author="Abdul Rasheed M D" w:date="2023-02-17T15:02:00Z"/>
        </w:rPr>
      </w:pPr>
      <w:ins w:id="124" w:author="Abdul Rasheed M D" w:date="2023-02-17T15:02:00Z">
        <w:r w:rsidRPr="00C47C68">
          <w:rPr>
            <w:lang w:eastAsia="ko-KR"/>
          </w:rPr>
          <w:t>3&gt;</w:t>
        </w:r>
        <w:r w:rsidRPr="00C47C68">
          <w:rPr>
            <w:lang w:eastAsia="ko-KR"/>
          </w:rPr>
          <w:tab/>
          <w:t xml:space="preserve">if </w:t>
        </w:r>
        <w:r w:rsidRPr="00C47C68">
          <w:rPr>
            <w:i/>
            <w:lang w:eastAsia="ko-KR"/>
          </w:rPr>
          <w:t>scalingFactorBI</w:t>
        </w:r>
        <w:r w:rsidRPr="00C47C68">
          <w:rPr>
            <w:lang w:eastAsia="ko-KR"/>
          </w:rPr>
          <w:t xml:space="preserve"> is configured</w:t>
        </w:r>
        <w:r w:rsidRPr="00C47C68">
          <w:t xml:space="preserve"> </w:t>
        </w:r>
        <w:r w:rsidRPr="00C47C68">
          <w:rPr>
            <w:lang w:eastAsia="ko-KR"/>
          </w:rPr>
          <w:t xml:space="preserve">in the </w:t>
        </w:r>
        <w:r w:rsidRPr="00C47C68">
          <w:rPr>
            <w:i/>
          </w:rPr>
          <w:t>ra-PrioritizationForSlicingTwoStep</w:t>
        </w:r>
        <w:r w:rsidRPr="00C47C68">
          <w:t xml:space="preserve"> for this NSAG identity</w:t>
        </w:r>
        <w:r w:rsidRPr="00C47C68">
          <w:rPr>
            <w:lang w:eastAsia="ko-KR"/>
          </w:rPr>
          <w:t>:</w:t>
        </w:r>
      </w:ins>
    </w:p>
    <w:p w14:paraId="6C87B285" w14:textId="77777777" w:rsidR="005D5F0D" w:rsidRPr="00C47C68" w:rsidRDefault="005D5F0D" w:rsidP="005D5F0D">
      <w:pPr>
        <w:pStyle w:val="B4"/>
        <w:rPr>
          <w:ins w:id="125" w:author="Abdul Rasheed M D" w:date="2023-02-17T15:02:00Z"/>
          <w:lang w:eastAsia="ko-KR"/>
        </w:rPr>
      </w:pPr>
      <w:ins w:id="126" w:author="Abdul Rasheed M D" w:date="2023-02-17T15:02:00Z">
        <w:r w:rsidRPr="00C47C68">
          <w:rPr>
            <w:lang w:eastAsia="ko-KR"/>
          </w:rPr>
          <w:t>4&gt;</w:t>
        </w:r>
        <w:r w:rsidRPr="00C47C68">
          <w:rPr>
            <w:lang w:eastAsia="ko-KR"/>
          </w:rPr>
          <w:tab/>
          <w:t xml:space="preserve">set </w:t>
        </w:r>
        <w:r w:rsidRPr="00C47C68">
          <w:rPr>
            <w:i/>
            <w:lang w:eastAsia="ko-KR"/>
          </w:rPr>
          <w:t>SCALING_FACTOR_BI</w:t>
        </w:r>
        <w:r w:rsidRPr="00C47C68">
          <w:rPr>
            <w:lang w:eastAsia="ko-KR"/>
          </w:rPr>
          <w:t xml:space="preserve"> to the </w:t>
        </w:r>
        <w:r w:rsidRPr="00C47C68">
          <w:rPr>
            <w:i/>
            <w:lang w:eastAsia="ko-KR"/>
          </w:rPr>
          <w:t>scalingFactorBI</w:t>
        </w:r>
        <w:r w:rsidRPr="00C47C68">
          <w:rPr>
            <w:lang w:eastAsia="ko-KR"/>
          </w:rPr>
          <w:t>.</w:t>
        </w:r>
      </w:ins>
    </w:p>
    <w:p w14:paraId="2CD88B08" w14:textId="77777777" w:rsidR="005D5F0D" w:rsidRPr="000D6451" w:rsidRDefault="005D5F0D" w:rsidP="005D5F0D">
      <w:pPr>
        <w:rPr>
          <w:ins w:id="127" w:author="Abdul Rasheed M D" w:date="2023-02-17T15:02:00Z"/>
          <w:rFonts w:ascii="Times New Roman" w:hAnsi="Times New Roman" w:cs="Times New Roman"/>
          <w:sz w:val="20"/>
          <w:szCs w:val="20"/>
        </w:rPr>
      </w:pPr>
      <w:ins w:id="128" w:author="Abdul Rasheed M D" w:date="2023-02-17T15:02:00Z">
        <w:r w:rsidRPr="000D6451">
          <w:rPr>
            <w:rFonts w:ascii="Times New Roman" w:hAnsi="Times New Roman" w:cs="Times New Roman"/>
            <w:sz w:val="20"/>
            <w:szCs w:val="20"/>
          </w:rPr>
          <w:t>[TS 38.321, clause 5.1.1c]</w:t>
        </w:r>
      </w:ins>
    </w:p>
    <w:p w14:paraId="0A5A8F58" w14:textId="77777777" w:rsidR="005D5F0D" w:rsidRPr="000D6451" w:rsidRDefault="005D5F0D" w:rsidP="005D5F0D">
      <w:pPr>
        <w:rPr>
          <w:ins w:id="129" w:author="Abdul Rasheed M D" w:date="2023-02-17T15:02:00Z"/>
          <w:rFonts w:ascii="Times New Roman" w:hAnsi="Times New Roman" w:cs="Times New Roman"/>
          <w:sz w:val="20"/>
          <w:szCs w:val="20"/>
          <w:lang w:eastAsia="ko-KR"/>
        </w:rPr>
      </w:pPr>
      <w:ins w:id="130" w:author="Abdul Rasheed M D" w:date="2023-02-17T15:02:00Z">
        <w:r w:rsidRPr="000D6451">
          <w:rPr>
            <w:rFonts w:ascii="Times New Roman" w:hAnsi="Times New Roman" w:cs="Times New Roman"/>
            <w:sz w:val="20"/>
            <w:szCs w:val="20"/>
            <w:lang w:eastAsia="ko-KR"/>
          </w:rPr>
          <w:t>The MAC entity shall for each set of configured Random Access resources for 4-step RA type and for each set of configured Random Access resources for 2-step RA type:</w:t>
        </w:r>
      </w:ins>
    </w:p>
    <w:p w14:paraId="4F39E9DA" w14:textId="77777777" w:rsidR="005D5F0D" w:rsidRPr="00C47C68" w:rsidRDefault="005D5F0D" w:rsidP="005D5F0D">
      <w:pPr>
        <w:pStyle w:val="B1"/>
        <w:rPr>
          <w:ins w:id="131" w:author="Abdul Rasheed M D" w:date="2023-02-17T15:02:00Z"/>
          <w:lang w:eastAsia="ko-KR"/>
        </w:rPr>
      </w:pPr>
      <w:ins w:id="132" w:author="Abdul Rasheed M D" w:date="2023-02-17T15:02:00Z">
        <w:r w:rsidRPr="00C47C68">
          <w:rPr>
            <w:lang w:eastAsia="ko-KR"/>
          </w:rPr>
          <w:t>1&gt;</w:t>
        </w:r>
        <w:r w:rsidRPr="00C47C68">
          <w:rPr>
            <w:lang w:eastAsia="ko-KR"/>
          </w:rPr>
          <w:tab/>
          <w:t>if RedCap indication is configured for a set of Random Access resources:</w:t>
        </w:r>
      </w:ins>
    </w:p>
    <w:p w14:paraId="7BCD2396" w14:textId="77777777" w:rsidR="005D5F0D" w:rsidRPr="00C47C68" w:rsidRDefault="005D5F0D" w:rsidP="005D5F0D">
      <w:pPr>
        <w:pStyle w:val="B2"/>
        <w:rPr>
          <w:ins w:id="133" w:author="Abdul Rasheed M D" w:date="2023-02-17T15:02:00Z"/>
          <w:lang w:eastAsia="ko-KR"/>
        </w:rPr>
      </w:pPr>
      <w:ins w:id="134" w:author="Abdul Rasheed M D" w:date="2023-02-17T15:02:00Z">
        <w:r w:rsidRPr="00C47C68">
          <w:rPr>
            <w:lang w:eastAsia="ko-KR"/>
          </w:rPr>
          <w:t>2&gt;</w:t>
        </w:r>
        <w:r w:rsidRPr="00C47C68">
          <w:rPr>
            <w:lang w:eastAsia="ko-KR"/>
          </w:rPr>
          <w:tab/>
          <w:t>consider the set of Random Access resources as not available for a Random Access procedure for which RedCap indication is not applicable.</w:t>
        </w:r>
      </w:ins>
    </w:p>
    <w:p w14:paraId="07DB3811" w14:textId="77777777" w:rsidR="005D5F0D" w:rsidRPr="00C47C68" w:rsidRDefault="005D5F0D" w:rsidP="005D5F0D">
      <w:pPr>
        <w:pStyle w:val="B1"/>
        <w:rPr>
          <w:ins w:id="135" w:author="Abdul Rasheed M D" w:date="2023-02-17T15:02:00Z"/>
          <w:lang w:eastAsia="ko-KR"/>
        </w:rPr>
      </w:pPr>
      <w:ins w:id="136" w:author="Abdul Rasheed M D" w:date="2023-02-17T15:02:00Z">
        <w:r w:rsidRPr="00C47C68">
          <w:rPr>
            <w:lang w:eastAsia="ko-KR"/>
          </w:rPr>
          <w:t>1&gt;</w:t>
        </w:r>
        <w:r w:rsidRPr="00C47C68">
          <w:rPr>
            <w:lang w:eastAsia="ko-KR"/>
          </w:rPr>
          <w:tab/>
          <w:t>if SDT indication is configured for a set of Random Access resources:</w:t>
        </w:r>
      </w:ins>
    </w:p>
    <w:p w14:paraId="0002A059" w14:textId="77777777" w:rsidR="005D5F0D" w:rsidRPr="00C47C68" w:rsidRDefault="005D5F0D" w:rsidP="005D5F0D">
      <w:pPr>
        <w:pStyle w:val="B2"/>
        <w:rPr>
          <w:ins w:id="137" w:author="Abdul Rasheed M D" w:date="2023-02-17T15:02:00Z"/>
          <w:lang w:eastAsia="ko-KR"/>
        </w:rPr>
      </w:pPr>
      <w:ins w:id="138" w:author="Abdul Rasheed M D" w:date="2023-02-17T15:02:00Z">
        <w:r w:rsidRPr="00C47C68">
          <w:rPr>
            <w:lang w:eastAsia="ko-KR"/>
          </w:rPr>
          <w:t>2&gt;</w:t>
        </w:r>
        <w:r w:rsidRPr="00C47C68">
          <w:rPr>
            <w:lang w:eastAsia="ko-KR"/>
          </w:rPr>
          <w:tab/>
          <w:t>consider the set of Random Access resources as not available for the Random Access procedure which is not triggered for SDT.</w:t>
        </w:r>
      </w:ins>
    </w:p>
    <w:p w14:paraId="7FCE2456" w14:textId="77777777" w:rsidR="005D5F0D" w:rsidRPr="00C47C68" w:rsidRDefault="005D5F0D" w:rsidP="005D5F0D">
      <w:pPr>
        <w:pStyle w:val="B1"/>
        <w:rPr>
          <w:ins w:id="139" w:author="Abdul Rasheed M D" w:date="2023-02-17T15:02:00Z"/>
          <w:lang w:eastAsia="ko-KR"/>
        </w:rPr>
      </w:pPr>
      <w:ins w:id="140" w:author="Abdul Rasheed M D" w:date="2023-02-17T15:02:00Z">
        <w:r w:rsidRPr="00C47C68">
          <w:rPr>
            <w:lang w:eastAsia="ko-KR"/>
          </w:rPr>
          <w:t>1&gt;</w:t>
        </w:r>
        <w:r w:rsidRPr="00C47C68">
          <w:rPr>
            <w:lang w:eastAsia="ko-KR"/>
          </w:rPr>
          <w:tab/>
          <w:t>if NSAG indication is configured for a set of Random Access resources:</w:t>
        </w:r>
      </w:ins>
    </w:p>
    <w:p w14:paraId="2254E551" w14:textId="77777777" w:rsidR="005D5F0D" w:rsidRPr="00C47C68" w:rsidRDefault="005D5F0D" w:rsidP="005D5F0D">
      <w:pPr>
        <w:pStyle w:val="B2"/>
        <w:rPr>
          <w:ins w:id="141" w:author="Abdul Rasheed M D" w:date="2023-02-17T15:02:00Z"/>
          <w:lang w:eastAsia="ko-KR"/>
        </w:rPr>
      </w:pPr>
      <w:ins w:id="142" w:author="Abdul Rasheed M D" w:date="2023-02-17T15:02:00Z">
        <w:r w:rsidRPr="00C47C68">
          <w:rPr>
            <w:lang w:eastAsia="ko-KR"/>
          </w:rPr>
          <w:t>2&gt;</w:t>
        </w:r>
        <w:r w:rsidRPr="00C47C68">
          <w:rPr>
            <w:lang w:eastAsia="ko-KR"/>
          </w:rPr>
          <w:tab/>
          <w:t>consider the set of Random Access resources as not available for the Random Access procedure unless it is triggered for the corresponding NSAG indication.</w:t>
        </w:r>
      </w:ins>
    </w:p>
    <w:p w14:paraId="2DEE0F3F" w14:textId="77777777" w:rsidR="005D5F0D" w:rsidRPr="00C47C68" w:rsidRDefault="005D5F0D" w:rsidP="005D5F0D">
      <w:pPr>
        <w:pStyle w:val="B1"/>
        <w:rPr>
          <w:ins w:id="143" w:author="Abdul Rasheed M D" w:date="2023-02-17T15:02:00Z"/>
          <w:lang w:eastAsia="ko-KR"/>
        </w:rPr>
      </w:pPr>
      <w:ins w:id="144" w:author="Abdul Rasheed M D" w:date="2023-02-17T15:02:00Z">
        <w:r w:rsidRPr="00C47C68">
          <w:rPr>
            <w:lang w:eastAsia="ko-KR"/>
          </w:rPr>
          <w:t>1&gt;</w:t>
        </w:r>
        <w:r w:rsidRPr="00C47C68">
          <w:rPr>
            <w:lang w:eastAsia="ko-KR"/>
          </w:rPr>
          <w:tab/>
          <w:t>if MSG3 repetition indication is configured for a set of Random Access resources:</w:t>
        </w:r>
      </w:ins>
    </w:p>
    <w:p w14:paraId="20CBADEB" w14:textId="77777777" w:rsidR="005D5F0D" w:rsidRPr="00C47C68" w:rsidRDefault="005D5F0D" w:rsidP="005D5F0D">
      <w:pPr>
        <w:pStyle w:val="B2"/>
        <w:rPr>
          <w:ins w:id="145" w:author="Abdul Rasheed M D" w:date="2023-02-17T15:02:00Z"/>
          <w:lang w:eastAsia="ko-KR"/>
        </w:rPr>
      </w:pPr>
      <w:ins w:id="146" w:author="Abdul Rasheed M D" w:date="2023-02-17T15:02:00Z">
        <w:r w:rsidRPr="00C47C68">
          <w:rPr>
            <w:lang w:eastAsia="ko-KR"/>
          </w:rPr>
          <w:t>2&gt;</w:t>
        </w:r>
        <w:r w:rsidRPr="00C47C68">
          <w:rPr>
            <w:lang w:eastAsia="ko-KR"/>
          </w:rPr>
          <w:tab/>
          <w:t>consider the set of Random Access resources as not available for the Random Access procedure if MSG3 repetition is not applicable.</w:t>
        </w:r>
      </w:ins>
    </w:p>
    <w:p w14:paraId="40DBD588" w14:textId="77777777" w:rsidR="005D5F0D" w:rsidRPr="00C47C68" w:rsidRDefault="005D5F0D" w:rsidP="005D5F0D">
      <w:pPr>
        <w:pStyle w:val="B1"/>
        <w:rPr>
          <w:ins w:id="147" w:author="Abdul Rasheed M D" w:date="2023-02-17T15:02:00Z"/>
          <w:lang w:eastAsia="ko-KR"/>
        </w:rPr>
      </w:pPr>
      <w:ins w:id="148" w:author="Abdul Rasheed M D" w:date="2023-02-17T15:02:00Z">
        <w:r w:rsidRPr="00C47C68">
          <w:rPr>
            <w:lang w:eastAsia="ko-KR"/>
          </w:rPr>
          <w:t>1&gt;</w:t>
        </w:r>
        <w:r w:rsidRPr="00C47C68">
          <w:rPr>
            <w:lang w:eastAsia="ko-KR"/>
          </w:rPr>
          <w:tab/>
          <w:t>if a set of Random Access resources is not configured with any of the RedCap or SDT or NSAG(s) or MSG3 repetition indications:</w:t>
        </w:r>
      </w:ins>
    </w:p>
    <w:p w14:paraId="4C9B8EFC" w14:textId="77777777" w:rsidR="005D5F0D" w:rsidRPr="00C47C68" w:rsidRDefault="005D5F0D" w:rsidP="005D5F0D">
      <w:pPr>
        <w:pStyle w:val="B2"/>
        <w:rPr>
          <w:ins w:id="149" w:author="Abdul Rasheed M D" w:date="2023-02-17T15:02:00Z"/>
          <w:lang w:eastAsia="ko-KR"/>
        </w:rPr>
      </w:pPr>
      <w:ins w:id="150" w:author="Abdul Rasheed M D" w:date="2023-02-17T15:02:00Z">
        <w:r w:rsidRPr="00C47C68">
          <w:rPr>
            <w:lang w:eastAsia="ko-KR"/>
          </w:rPr>
          <w:t>2&gt;</w:t>
        </w:r>
        <w:r w:rsidRPr="00C47C68">
          <w:rPr>
            <w:lang w:eastAsia="ko-KR"/>
          </w:rPr>
          <w:tab/>
          <w:t>consider the set of Random Access resources to not associated with any feature indication.</w:t>
        </w:r>
      </w:ins>
    </w:p>
    <w:p w14:paraId="06C92574" w14:textId="77777777" w:rsidR="005D5F0D" w:rsidRPr="000D6451" w:rsidRDefault="005D5F0D" w:rsidP="005D5F0D">
      <w:pPr>
        <w:rPr>
          <w:ins w:id="151" w:author="Abdul Rasheed M D" w:date="2023-02-17T15:02:00Z"/>
          <w:rFonts w:ascii="Times New Roman" w:hAnsi="Times New Roman" w:cs="Times New Roman"/>
          <w:sz w:val="20"/>
          <w:szCs w:val="20"/>
        </w:rPr>
      </w:pPr>
      <w:ins w:id="152" w:author="Abdul Rasheed M D" w:date="2023-02-17T15:02:00Z">
        <w:r w:rsidRPr="000D6451">
          <w:rPr>
            <w:rFonts w:ascii="Times New Roman" w:hAnsi="Times New Roman" w:cs="Times New Roman"/>
            <w:sz w:val="20"/>
            <w:szCs w:val="20"/>
          </w:rPr>
          <w:t>[TS 38.321, clause 5.1.1d]</w:t>
        </w:r>
      </w:ins>
    </w:p>
    <w:p w14:paraId="6DAE86B0" w14:textId="77777777" w:rsidR="005D5F0D" w:rsidRPr="000D6451" w:rsidRDefault="005D5F0D" w:rsidP="005D5F0D">
      <w:pPr>
        <w:rPr>
          <w:ins w:id="153" w:author="Abdul Rasheed M D" w:date="2023-02-17T15:02:00Z"/>
          <w:rFonts w:ascii="Times New Roman" w:hAnsi="Times New Roman" w:cs="Times New Roman"/>
          <w:sz w:val="20"/>
          <w:szCs w:val="20"/>
          <w:lang w:eastAsia="ko-KR"/>
        </w:rPr>
      </w:pPr>
      <w:ins w:id="154" w:author="Abdul Rasheed M D" w:date="2023-02-17T15:02:00Z">
        <w:r w:rsidRPr="000D6451">
          <w:rPr>
            <w:rFonts w:ascii="Times New Roman" w:hAnsi="Times New Roman" w:cs="Times New Roman"/>
            <w:sz w:val="20"/>
            <w:szCs w:val="20"/>
            <w:lang w:eastAsia="ko-KR"/>
          </w:rPr>
          <w:t>The MAC entity shall:</w:t>
        </w:r>
      </w:ins>
    </w:p>
    <w:p w14:paraId="5B720CF1" w14:textId="77777777" w:rsidR="005D5F0D" w:rsidRPr="00C47C68" w:rsidRDefault="005D5F0D" w:rsidP="005D5F0D">
      <w:pPr>
        <w:pStyle w:val="B1"/>
        <w:rPr>
          <w:ins w:id="155" w:author="Abdul Rasheed M D" w:date="2023-02-17T15:02:00Z"/>
        </w:rPr>
      </w:pPr>
      <w:ins w:id="156" w:author="Abdul Rasheed M D" w:date="2023-02-17T15:02:00Z">
        <w:r w:rsidRPr="00C47C68">
          <w:rPr>
            <w:lang w:eastAsia="ko-KR"/>
          </w:rPr>
          <w:t>1&gt;</w:t>
        </w:r>
        <w:r w:rsidRPr="00C47C68">
          <w:rPr>
            <w:lang w:eastAsia="ko-KR"/>
          </w:rPr>
          <w:tab/>
          <w:t xml:space="preserve">among the available </w:t>
        </w:r>
        <w:r w:rsidRPr="00C47C68">
          <w:t xml:space="preserve">sets of Random Access resources for this Random Access procedure (as specified in clause 5.1.1c), identify those configured with a feature which has the highest priority assigned in </w:t>
        </w:r>
        <w:r w:rsidRPr="00C47C68">
          <w:rPr>
            <w:i/>
          </w:rPr>
          <w:t>featurePriorities</w:t>
        </w:r>
        <w:r w:rsidRPr="00C47C68">
          <w:t xml:space="preserve"> among all the features applicable to this Random Access procedure </w:t>
        </w:r>
        <w:r w:rsidRPr="00C47C68">
          <w:rPr>
            <w:lang w:eastAsia="ko-KR"/>
          </w:rPr>
          <w:t>as specified in TS 38.331 [5]</w:t>
        </w:r>
        <w:r w:rsidRPr="00C47C68">
          <w:t>.</w:t>
        </w:r>
      </w:ins>
    </w:p>
    <w:p w14:paraId="41674EE5" w14:textId="77777777" w:rsidR="005D5F0D" w:rsidRPr="00C47C68" w:rsidRDefault="005D5F0D" w:rsidP="005D5F0D">
      <w:pPr>
        <w:pStyle w:val="B1"/>
        <w:rPr>
          <w:ins w:id="157" w:author="Abdul Rasheed M D" w:date="2023-02-17T15:02:00Z"/>
          <w:lang w:eastAsia="ko-KR"/>
        </w:rPr>
      </w:pPr>
      <w:ins w:id="158" w:author="Abdul Rasheed M D" w:date="2023-02-17T15:02:00Z">
        <w:r w:rsidRPr="00C47C68">
          <w:rPr>
            <w:lang w:eastAsia="ko-KR"/>
          </w:rPr>
          <w:t>1&gt;</w:t>
        </w:r>
        <w:r w:rsidRPr="00C47C68">
          <w:rPr>
            <w:lang w:eastAsia="ko-KR"/>
          </w:rPr>
          <w:tab/>
          <w:t>if a single set of Random Access resources is identified:</w:t>
        </w:r>
      </w:ins>
    </w:p>
    <w:p w14:paraId="334A7CC3" w14:textId="77777777" w:rsidR="005D5F0D" w:rsidRPr="00C47C68" w:rsidRDefault="005D5F0D" w:rsidP="005D5F0D">
      <w:pPr>
        <w:pStyle w:val="B2"/>
        <w:rPr>
          <w:ins w:id="159" w:author="Abdul Rasheed M D" w:date="2023-02-17T15:02:00Z"/>
          <w:lang w:eastAsia="ko-KR"/>
        </w:rPr>
      </w:pPr>
      <w:ins w:id="160" w:author="Abdul Rasheed M D" w:date="2023-02-17T15:02:00Z">
        <w:r w:rsidRPr="00C47C68">
          <w:rPr>
            <w:lang w:eastAsia="ko-KR"/>
          </w:rPr>
          <w:t>2&gt;</w:t>
        </w:r>
        <w:r w:rsidRPr="00C47C68">
          <w:rPr>
            <w:lang w:eastAsia="ko-KR"/>
          </w:rPr>
          <w:tab/>
          <w:t>select this set of Random Access resources.</w:t>
        </w:r>
      </w:ins>
    </w:p>
    <w:p w14:paraId="4BA108F3" w14:textId="77777777" w:rsidR="005D5F0D" w:rsidRPr="00C47C68" w:rsidRDefault="005D5F0D" w:rsidP="005D5F0D">
      <w:pPr>
        <w:pStyle w:val="B1"/>
        <w:rPr>
          <w:ins w:id="161" w:author="Abdul Rasheed M D" w:date="2023-02-17T15:02:00Z"/>
          <w:lang w:eastAsia="ko-KR"/>
        </w:rPr>
      </w:pPr>
      <w:ins w:id="162" w:author="Abdul Rasheed M D" w:date="2023-02-17T15:02:00Z">
        <w:r w:rsidRPr="00C47C68">
          <w:rPr>
            <w:lang w:eastAsia="ko-KR"/>
          </w:rPr>
          <w:t>1&gt;</w:t>
        </w:r>
        <w:r w:rsidRPr="00C47C68">
          <w:rPr>
            <w:lang w:eastAsia="ko-KR"/>
          </w:rPr>
          <w:tab/>
          <w:t>else if more than one set of Random Access resources is identified:</w:t>
        </w:r>
      </w:ins>
    </w:p>
    <w:p w14:paraId="7BE13062" w14:textId="77777777" w:rsidR="005D5F0D" w:rsidRPr="00C47C68" w:rsidRDefault="005D5F0D" w:rsidP="005D5F0D">
      <w:pPr>
        <w:pStyle w:val="B2"/>
        <w:rPr>
          <w:ins w:id="163" w:author="Abdul Rasheed M D" w:date="2023-02-17T15:02:00Z"/>
          <w:lang w:eastAsia="ko-KR"/>
        </w:rPr>
      </w:pPr>
      <w:ins w:id="164" w:author="Abdul Rasheed M D" w:date="2023-02-17T15:02:00Z">
        <w:r w:rsidRPr="00C47C68">
          <w:rPr>
            <w:lang w:eastAsia="ko-KR"/>
          </w:rPr>
          <w:t>2&gt;</w:t>
        </w:r>
        <w:r w:rsidRPr="00C47C68">
          <w:rPr>
            <w:lang w:eastAsia="ko-KR"/>
          </w:rPr>
          <w:tab/>
          <w:t xml:space="preserve">repeat the procedure taking as an input the identified sets of Random Access resources and the feature applicable to the current Random Access procedure with the highest priority assigned in </w:t>
        </w:r>
        <w:r w:rsidRPr="00C47C68">
          <w:rPr>
            <w:i/>
            <w:lang w:eastAsia="ko-KR"/>
          </w:rPr>
          <w:t>featurePriorities</w:t>
        </w:r>
        <w:r w:rsidRPr="00C47C68">
          <w:rPr>
            <w:lang w:eastAsia="ko-KR"/>
          </w:rPr>
          <w:t xml:space="preserve"> among all the features applicable to this Random Access procedure, except the features considered already.</w:t>
        </w:r>
      </w:ins>
    </w:p>
    <w:p w14:paraId="090A2534" w14:textId="77777777" w:rsidR="005D5F0D" w:rsidRPr="00C47C68" w:rsidRDefault="005D5F0D" w:rsidP="005D5F0D">
      <w:pPr>
        <w:pStyle w:val="B1"/>
        <w:rPr>
          <w:ins w:id="165" w:author="Abdul Rasheed M D" w:date="2023-02-17T15:02:00Z"/>
          <w:lang w:eastAsia="ko-KR"/>
        </w:rPr>
      </w:pPr>
      <w:ins w:id="166" w:author="Abdul Rasheed M D" w:date="2023-02-17T15:02:00Z">
        <w:r w:rsidRPr="00C47C68">
          <w:rPr>
            <w:lang w:eastAsia="ko-KR"/>
          </w:rPr>
          <w:lastRenderedPageBreak/>
          <w:t>1&gt;</w:t>
        </w:r>
        <w:r w:rsidRPr="00C47C68">
          <w:rPr>
            <w:lang w:eastAsia="ko-KR"/>
          </w:rPr>
          <w:tab/>
          <w:t>else (i.e. no set of Random Access resources is identified):</w:t>
        </w:r>
      </w:ins>
    </w:p>
    <w:p w14:paraId="6541EA45" w14:textId="77777777" w:rsidR="005D5F0D" w:rsidRPr="00C47C68" w:rsidRDefault="005D5F0D" w:rsidP="005D5F0D">
      <w:pPr>
        <w:pStyle w:val="B2"/>
        <w:rPr>
          <w:ins w:id="167" w:author="Abdul Rasheed M D" w:date="2023-02-17T15:02:00Z"/>
          <w:lang w:eastAsia="ko-KR"/>
        </w:rPr>
      </w:pPr>
      <w:ins w:id="168" w:author="Abdul Rasheed M D" w:date="2023-02-17T15:02:00Z">
        <w:r w:rsidRPr="00C47C68">
          <w:rPr>
            <w:lang w:eastAsia="ko-KR"/>
          </w:rPr>
          <w:t>2&gt;</w:t>
        </w:r>
        <w:r w:rsidRPr="00C47C68">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C47C68">
          <w:rPr>
            <w:i/>
            <w:lang w:eastAsia="ko-KR"/>
          </w:rPr>
          <w:t>featurePriorities</w:t>
        </w:r>
        <w:r w:rsidRPr="00C47C68">
          <w:rPr>
            <w:lang w:eastAsia="ko-KR"/>
          </w:rPr>
          <w:t xml:space="preserve"> among all the features applicable to this Random Access procedure, except the features considered already.</w:t>
        </w:r>
      </w:ins>
    </w:p>
    <w:p w14:paraId="2CC5439E" w14:textId="77777777" w:rsidR="005D5F0D" w:rsidRPr="00BB5D0C" w:rsidRDefault="005D5F0D" w:rsidP="005D5F0D">
      <w:pPr>
        <w:rPr>
          <w:ins w:id="169" w:author="Abdul Rasheed M D" w:date="2023-02-17T15:02:00Z"/>
        </w:rPr>
      </w:pPr>
      <w:ins w:id="170" w:author="Abdul Rasheed M D" w:date="2023-02-17T15:02:00Z">
        <w:r w:rsidRPr="005555CA">
          <w:rPr>
            <w:rFonts w:ascii="Times New Roman" w:hAnsi="Times New Roman" w:cs="Times New Roman"/>
            <w:sz w:val="20"/>
            <w:szCs w:val="20"/>
          </w:rPr>
          <w:t>[TS 38.321, clause 5.1.2a]</w:t>
        </w:r>
      </w:ins>
    </w:p>
    <w:p w14:paraId="26BFC31E" w14:textId="77777777" w:rsidR="005D5F0D" w:rsidRPr="00ED7768" w:rsidRDefault="005D5F0D" w:rsidP="005D5F0D">
      <w:pPr>
        <w:rPr>
          <w:ins w:id="171" w:author="Abdul Rasheed M D" w:date="2023-02-17T15:02:00Z"/>
          <w:rFonts w:ascii="Times New Roman" w:eastAsia="Malgun Gothic" w:hAnsi="Times New Roman" w:cs="Times New Roman"/>
          <w:sz w:val="20"/>
          <w:szCs w:val="20"/>
          <w:lang w:eastAsia="ko-KR"/>
        </w:rPr>
      </w:pPr>
      <w:ins w:id="172" w:author="Abdul Rasheed M D" w:date="2023-02-17T15:02:00Z">
        <w:r w:rsidRPr="00ED7768">
          <w:rPr>
            <w:rFonts w:ascii="Times New Roman" w:hAnsi="Times New Roman" w:cs="Times New Roman"/>
            <w:sz w:val="20"/>
            <w:szCs w:val="20"/>
            <w:lang w:eastAsia="ko-KR"/>
          </w:rPr>
          <w:t xml:space="preserve">If the selected </w:t>
        </w:r>
        <w:r w:rsidRPr="00ED7768">
          <w:rPr>
            <w:rFonts w:ascii="Times New Roman" w:hAnsi="Times New Roman" w:cs="Times New Roman"/>
            <w:i/>
            <w:iCs/>
            <w:sz w:val="20"/>
            <w:szCs w:val="20"/>
            <w:lang w:eastAsia="ko-KR"/>
          </w:rPr>
          <w:t>RA_TYPE</w:t>
        </w:r>
        <w:r w:rsidRPr="00ED7768">
          <w:rPr>
            <w:rFonts w:ascii="Times New Roman" w:hAnsi="Times New Roman" w:cs="Times New Roman"/>
            <w:sz w:val="20"/>
            <w:szCs w:val="20"/>
            <w:lang w:eastAsia="ko-KR"/>
          </w:rPr>
          <w:t xml:space="preserve"> is set to </w:t>
        </w:r>
        <w:r w:rsidRPr="00ED7768">
          <w:rPr>
            <w:rFonts w:ascii="Times New Roman" w:hAnsi="Times New Roman" w:cs="Times New Roman"/>
            <w:i/>
            <w:iCs/>
            <w:sz w:val="20"/>
            <w:szCs w:val="20"/>
            <w:lang w:eastAsia="ko-KR"/>
          </w:rPr>
          <w:t>2-stepRA</w:t>
        </w:r>
        <w:r w:rsidRPr="00ED7768">
          <w:rPr>
            <w:rFonts w:ascii="Times New Roman" w:hAnsi="Times New Roman" w:cs="Times New Roman"/>
            <w:sz w:val="20"/>
            <w:szCs w:val="20"/>
            <w:lang w:eastAsia="ko-KR"/>
          </w:rPr>
          <w:t>, the MAC entity shall:</w:t>
        </w:r>
      </w:ins>
    </w:p>
    <w:p w14:paraId="25AD0AA6" w14:textId="77777777" w:rsidR="005D5F0D" w:rsidRPr="00C47C68" w:rsidRDefault="005D5F0D" w:rsidP="005D5F0D">
      <w:pPr>
        <w:rPr>
          <w:ins w:id="173" w:author="Abdul Rasheed M D" w:date="2023-02-17T15:02:00Z"/>
          <w:lang w:eastAsia="ko-KR"/>
        </w:rPr>
      </w:pPr>
      <w:ins w:id="174" w:author="Abdul Rasheed M D" w:date="2023-02-17T15:02:00Z">
        <w:r w:rsidRPr="00ED7768">
          <w:rPr>
            <w:rFonts w:ascii="Times New Roman" w:eastAsiaTheme="minorEastAsia" w:hAnsi="Times New Roman" w:cs="Times New Roman"/>
            <w:sz w:val="20"/>
            <w:szCs w:val="20"/>
            <w:lang w:eastAsia="ko-KR"/>
          </w:rPr>
          <w:t>1</w:t>
        </w:r>
        <w:r w:rsidRPr="00ED7768">
          <w:rPr>
            <w:rFonts w:ascii="Times New Roman" w:hAnsi="Times New Roman" w:cs="Times New Roman"/>
            <w:sz w:val="20"/>
            <w:szCs w:val="20"/>
            <w:lang w:eastAsia="ko-KR"/>
          </w:rPr>
          <w:t>&gt;</w:t>
        </w:r>
        <w:r w:rsidRPr="00ED7768">
          <w:rPr>
            <w:rFonts w:ascii="Times New Roman" w:hAnsi="Times New Roman" w:cs="Times New Roman"/>
            <w:sz w:val="20"/>
            <w:szCs w:val="20"/>
            <w:lang w:eastAsia="ko-KR"/>
          </w:rPr>
          <w:tab/>
          <w:t xml:space="preserve">if the contention-free 2-step RA type Resources associated with SSBs have been explicitly provided in </w:t>
        </w:r>
        <w:r w:rsidRPr="00ED7768">
          <w:rPr>
            <w:rFonts w:ascii="Times New Roman" w:hAnsi="Times New Roman" w:cs="Times New Roman"/>
            <w:i/>
            <w:sz w:val="20"/>
            <w:szCs w:val="20"/>
            <w:lang w:eastAsia="ko-KR"/>
          </w:rPr>
          <w:t>rach-ConfigDedicated</w:t>
        </w:r>
        <w:r w:rsidRPr="00ED7768">
          <w:rPr>
            <w:rFonts w:ascii="Times New Roman" w:hAnsi="Times New Roman" w:cs="Times New Roman"/>
            <w:sz w:val="20"/>
            <w:szCs w:val="20"/>
            <w:lang w:eastAsia="ko-KR"/>
          </w:rPr>
          <w:t xml:space="preserve"> and at least one SSB with SS-RSRP above </w:t>
        </w:r>
        <w:r w:rsidRPr="00ED7768">
          <w:rPr>
            <w:rFonts w:ascii="Times New Roman" w:hAnsi="Times New Roman" w:cs="Times New Roman"/>
            <w:i/>
            <w:sz w:val="20"/>
            <w:szCs w:val="20"/>
            <w:lang w:eastAsia="ko-KR"/>
          </w:rPr>
          <w:t>msgA-RSRP-ThresholdSSB</w:t>
        </w:r>
        <w:r w:rsidRPr="00ED7768">
          <w:rPr>
            <w:rFonts w:ascii="Times New Roman" w:hAnsi="Times New Roman" w:cs="Times New Roman"/>
            <w:sz w:val="20"/>
            <w:szCs w:val="20"/>
            <w:lang w:eastAsia="ko-KR"/>
          </w:rPr>
          <w:t xml:space="preserve"> amongst the </w:t>
        </w:r>
        <w:r w:rsidRPr="00C47C68">
          <w:rPr>
            <w:lang w:eastAsia="ko-KR"/>
          </w:rPr>
          <w:t>associated SSBs is available:</w:t>
        </w:r>
      </w:ins>
    </w:p>
    <w:p w14:paraId="7A7E5758" w14:textId="77777777" w:rsidR="005D5F0D" w:rsidRPr="00C47C68" w:rsidRDefault="005D5F0D" w:rsidP="005D5F0D">
      <w:pPr>
        <w:pStyle w:val="B2"/>
        <w:rPr>
          <w:ins w:id="175" w:author="Abdul Rasheed M D" w:date="2023-02-17T15:02:00Z"/>
          <w:lang w:eastAsia="ko-KR"/>
        </w:rPr>
      </w:pPr>
      <w:ins w:id="176" w:author="Abdul Rasheed M D" w:date="2023-02-17T15:02:00Z">
        <w:r w:rsidRPr="00C47C68">
          <w:rPr>
            <w:lang w:eastAsia="ko-KR"/>
          </w:rPr>
          <w:t>2&gt;</w:t>
        </w:r>
        <w:r w:rsidRPr="00C47C68">
          <w:rPr>
            <w:lang w:eastAsia="ko-KR"/>
          </w:rPr>
          <w:tab/>
          <w:t xml:space="preserve">select an SSB with SS-RSRP above </w:t>
        </w:r>
        <w:r w:rsidRPr="00C47C68">
          <w:rPr>
            <w:i/>
            <w:lang w:eastAsia="ko-KR"/>
          </w:rPr>
          <w:t>msgA-RSRP-ThresholdSSB</w:t>
        </w:r>
        <w:r w:rsidRPr="00C47C68">
          <w:rPr>
            <w:lang w:eastAsia="ko-KR"/>
          </w:rPr>
          <w:t xml:space="preserve"> amongst the associated SSBs;</w:t>
        </w:r>
      </w:ins>
    </w:p>
    <w:p w14:paraId="5BE9D164" w14:textId="77777777" w:rsidR="005D5F0D" w:rsidRPr="00C47C68" w:rsidRDefault="005D5F0D" w:rsidP="005D5F0D">
      <w:pPr>
        <w:pStyle w:val="B2"/>
        <w:rPr>
          <w:ins w:id="177" w:author="Abdul Rasheed M D" w:date="2023-02-17T15:02:00Z"/>
          <w:lang w:eastAsia="ko-KR"/>
        </w:rPr>
      </w:pPr>
      <w:ins w:id="178" w:author="Abdul Rasheed M D" w:date="2023-02-17T15:02:00Z">
        <w:r w:rsidRPr="00C47C68">
          <w:rPr>
            <w:lang w:eastAsia="ko-KR"/>
          </w:rPr>
          <w:t>2&gt;</w:t>
        </w:r>
        <w:r w:rsidRPr="00C47C68">
          <w:rPr>
            <w:lang w:eastAsia="ko-KR"/>
          </w:rPr>
          <w:tab/>
          <w:t xml:space="preserve">set the </w:t>
        </w:r>
        <w:r w:rsidRPr="00C47C68">
          <w:rPr>
            <w:i/>
            <w:lang w:eastAsia="ko-KR"/>
          </w:rPr>
          <w:t>PREAMBLE_INDEX</w:t>
        </w:r>
        <w:r w:rsidRPr="00C47C68">
          <w:rPr>
            <w:lang w:eastAsia="ko-KR"/>
          </w:rPr>
          <w:t xml:space="preserve"> to a </w:t>
        </w:r>
        <w:r w:rsidRPr="00C47C68">
          <w:rPr>
            <w:i/>
            <w:lang w:eastAsia="ko-KR"/>
          </w:rPr>
          <w:t>ra-PreambleIndex</w:t>
        </w:r>
        <w:r w:rsidRPr="00C47C68">
          <w:rPr>
            <w:lang w:eastAsia="ko-KR"/>
          </w:rPr>
          <w:t xml:space="preserve"> corresponding to the selected SSB.</w:t>
        </w:r>
      </w:ins>
    </w:p>
    <w:p w14:paraId="3412BE13" w14:textId="77777777" w:rsidR="005D5F0D" w:rsidRPr="00C47C68" w:rsidRDefault="005D5F0D" w:rsidP="005D5F0D">
      <w:pPr>
        <w:pStyle w:val="B1"/>
        <w:rPr>
          <w:ins w:id="179" w:author="Abdul Rasheed M D" w:date="2023-02-17T15:02:00Z"/>
          <w:rFonts w:eastAsiaTheme="minorEastAsia"/>
          <w:lang w:eastAsia="ko-KR"/>
        </w:rPr>
      </w:pPr>
      <w:ins w:id="180" w:author="Abdul Rasheed M D" w:date="2023-02-17T15:02:00Z">
        <w:r w:rsidRPr="00C47C68">
          <w:rPr>
            <w:rFonts w:eastAsiaTheme="minorEastAsia"/>
            <w:lang w:eastAsia="ko-KR"/>
          </w:rPr>
          <w:t>1&gt;</w:t>
        </w:r>
        <w:r w:rsidRPr="00C47C68">
          <w:rPr>
            <w:rFonts w:eastAsiaTheme="minorEastAsia"/>
            <w:lang w:eastAsia="ko-KR"/>
          </w:rPr>
          <w:tab/>
          <w:t>else (i.e. for the contention-based Random Access Preamble selection):</w:t>
        </w:r>
      </w:ins>
    </w:p>
    <w:p w14:paraId="4E12A316" w14:textId="77777777" w:rsidR="005D5F0D" w:rsidRPr="00C47C68" w:rsidRDefault="005D5F0D" w:rsidP="005D5F0D">
      <w:pPr>
        <w:pStyle w:val="B2"/>
        <w:rPr>
          <w:ins w:id="181" w:author="Abdul Rasheed M D" w:date="2023-02-17T15:02:00Z"/>
          <w:rFonts w:eastAsia="Malgun Gothic"/>
          <w:lang w:eastAsia="ko-KR"/>
        </w:rPr>
      </w:pPr>
      <w:ins w:id="182" w:author="Abdul Rasheed M D" w:date="2023-02-17T15:02:00Z">
        <w:r w:rsidRPr="00C47C68">
          <w:rPr>
            <w:lang w:eastAsia="ko-KR"/>
          </w:rPr>
          <w:t>2&gt;</w:t>
        </w:r>
        <w:r w:rsidRPr="00C47C68">
          <w:rPr>
            <w:lang w:eastAsia="ko-KR"/>
          </w:rPr>
          <w:tab/>
          <w:t xml:space="preserve">if at least one of the SSBs with SS-RSRP above </w:t>
        </w:r>
        <w:r w:rsidRPr="00C47C68">
          <w:rPr>
            <w:i/>
            <w:iCs/>
            <w:lang w:eastAsia="ko-KR"/>
          </w:rPr>
          <w:t>msgA-</w:t>
        </w:r>
        <w:r w:rsidRPr="00C47C68">
          <w:rPr>
            <w:i/>
            <w:lang w:eastAsia="ko-KR"/>
          </w:rPr>
          <w:t>RSRP</w:t>
        </w:r>
        <w:r w:rsidRPr="00C47C68">
          <w:rPr>
            <w:i/>
            <w:iCs/>
            <w:lang w:eastAsia="ko-KR"/>
          </w:rPr>
          <w:t>-ThresholdSSB</w:t>
        </w:r>
        <w:r w:rsidRPr="00C47C68">
          <w:rPr>
            <w:lang w:eastAsia="ko-KR"/>
          </w:rPr>
          <w:t xml:space="preserve"> is available:</w:t>
        </w:r>
      </w:ins>
    </w:p>
    <w:p w14:paraId="3C076812" w14:textId="77777777" w:rsidR="005D5F0D" w:rsidRPr="00C47C68" w:rsidRDefault="005D5F0D" w:rsidP="005D5F0D">
      <w:pPr>
        <w:pStyle w:val="B3"/>
        <w:rPr>
          <w:ins w:id="183" w:author="Abdul Rasheed M D" w:date="2023-02-17T15:02:00Z"/>
          <w:lang w:eastAsia="ko-KR"/>
        </w:rPr>
      </w:pPr>
      <w:ins w:id="184" w:author="Abdul Rasheed M D" w:date="2023-02-17T15:02:00Z">
        <w:r w:rsidRPr="00C47C68">
          <w:rPr>
            <w:rFonts w:eastAsiaTheme="minorEastAsia"/>
            <w:lang w:eastAsia="ko-KR"/>
          </w:rPr>
          <w:t>3</w:t>
        </w:r>
        <w:r w:rsidRPr="00C47C68">
          <w:rPr>
            <w:lang w:eastAsia="ko-KR"/>
          </w:rPr>
          <w:t>&gt;</w:t>
        </w:r>
        <w:r w:rsidRPr="00C47C68">
          <w:rPr>
            <w:lang w:eastAsia="ko-KR"/>
          </w:rPr>
          <w:tab/>
          <w:t xml:space="preserve">select an SSB with SS-RSRP above </w:t>
        </w:r>
        <w:r w:rsidRPr="00C47C68">
          <w:rPr>
            <w:i/>
            <w:iCs/>
            <w:lang w:eastAsia="ko-KR"/>
          </w:rPr>
          <w:t>msgA-</w:t>
        </w:r>
        <w:r w:rsidRPr="00C47C68">
          <w:rPr>
            <w:i/>
            <w:lang w:eastAsia="ko-KR"/>
          </w:rPr>
          <w:t>RSRP</w:t>
        </w:r>
        <w:r w:rsidRPr="00C47C68">
          <w:rPr>
            <w:i/>
            <w:iCs/>
            <w:lang w:eastAsia="ko-KR"/>
          </w:rPr>
          <w:t>-ThresholdSSB</w:t>
        </w:r>
        <w:r w:rsidRPr="00C47C68">
          <w:rPr>
            <w:lang w:eastAsia="ko-KR"/>
          </w:rPr>
          <w:t>.</w:t>
        </w:r>
      </w:ins>
    </w:p>
    <w:p w14:paraId="033055A8" w14:textId="77777777" w:rsidR="005D5F0D" w:rsidRPr="00C47C68" w:rsidRDefault="005D5F0D" w:rsidP="005D5F0D">
      <w:pPr>
        <w:pStyle w:val="B2"/>
        <w:rPr>
          <w:ins w:id="185" w:author="Abdul Rasheed M D" w:date="2023-02-17T15:02:00Z"/>
          <w:lang w:eastAsia="ko-KR"/>
        </w:rPr>
      </w:pPr>
      <w:ins w:id="186" w:author="Abdul Rasheed M D" w:date="2023-02-17T15:02:00Z">
        <w:r w:rsidRPr="00C47C68">
          <w:rPr>
            <w:lang w:eastAsia="ko-KR"/>
          </w:rPr>
          <w:t>2&gt;</w:t>
        </w:r>
        <w:r w:rsidRPr="00C47C68">
          <w:rPr>
            <w:lang w:eastAsia="ko-KR"/>
          </w:rPr>
          <w:tab/>
          <w:t>else:</w:t>
        </w:r>
      </w:ins>
    </w:p>
    <w:p w14:paraId="7052BCB5" w14:textId="77777777" w:rsidR="005D5F0D" w:rsidRPr="00C47C68" w:rsidRDefault="005D5F0D" w:rsidP="005D5F0D">
      <w:pPr>
        <w:pStyle w:val="B3"/>
        <w:rPr>
          <w:ins w:id="187" w:author="Abdul Rasheed M D" w:date="2023-02-17T15:02:00Z"/>
          <w:rFonts w:eastAsia="SimSun"/>
        </w:rPr>
      </w:pPr>
      <w:ins w:id="188" w:author="Abdul Rasheed M D" w:date="2023-02-17T15:02:00Z">
        <w:r w:rsidRPr="00C47C68">
          <w:rPr>
            <w:rFonts w:eastAsiaTheme="minorEastAsia"/>
            <w:lang w:eastAsia="ko-KR"/>
          </w:rPr>
          <w:t>3</w:t>
        </w:r>
        <w:r w:rsidRPr="00C47C68">
          <w:rPr>
            <w:lang w:eastAsia="ko-KR"/>
          </w:rPr>
          <w:t>&gt;</w:t>
        </w:r>
        <w:r w:rsidRPr="00C47C68">
          <w:rPr>
            <w:lang w:eastAsia="ko-KR"/>
          </w:rPr>
          <w:tab/>
          <w:t>select any SSB.</w:t>
        </w:r>
      </w:ins>
    </w:p>
    <w:p w14:paraId="311E722E" w14:textId="77777777" w:rsidR="005D5F0D" w:rsidRPr="00C47C68" w:rsidRDefault="005D5F0D" w:rsidP="005D5F0D">
      <w:pPr>
        <w:pStyle w:val="B2"/>
        <w:rPr>
          <w:ins w:id="189" w:author="Abdul Rasheed M D" w:date="2023-02-17T15:02:00Z"/>
          <w:rFonts w:eastAsia="Malgun Gothic"/>
          <w:lang w:eastAsia="ko-KR"/>
        </w:rPr>
      </w:pPr>
      <w:ins w:id="190" w:author="Abdul Rasheed M D" w:date="2023-02-17T15:02:00Z">
        <w:r w:rsidRPr="00C47C68">
          <w:rPr>
            <w:lang w:eastAsia="ko-KR"/>
          </w:rPr>
          <w:t>2&gt;</w:t>
        </w:r>
        <w:r w:rsidRPr="00C47C68">
          <w:rPr>
            <w:lang w:eastAsia="ko-KR"/>
          </w:rPr>
          <w:tab/>
          <w:t>if contention-free Random Access Resources for 2-step RA type have not been configured and if Random Access Preambles group has not yet been selected during the current Random Access procedure:</w:t>
        </w:r>
      </w:ins>
    </w:p>
    <w:p w14:paraId="780F1404" w14:textId="77777777" w:rsidR="005D5F0D" w:rsidRPr="00C47C68" w:rsidRDefault="005D5F0D" w:rsidP="005D5F0D">
      <w:pPr>
        <w:pStyle w:val="B3"/>
        <w:rPr>
          <w:ins w:id="191" w:author="Abdul Rasheed M D" w:date="2023-02-17T15:02:00Z"/>
          <w:lang w:eastAsia="ko-KR"/>
        </w:rPr>
      </w:pPr>
      <w:bookmarkStart w:id="192" w:name="_Hlk27723011"/>
      <w:ins w:id="193" w:author="Abdul Rasheed M D" w:date="2023-02-17T15:02:00Z">
        <w:r w:rsidRPr="00C47C68">
          <w:rPr>
            <w:lang w:eastAsia="ko-KR"/>
          </w:rPr>
          <w:t>3&gt;</w:t>
        </w:r>
        <w:r w:rsidRPr="00C47C68">
          <w:rPr>
            <w:lang w:eastAsia="ko-KR"/>
          </w:rPr>
          <w:tab/>
          <w:t>if Random Access Preambles group B for 2-step RA type is configured:</w:t>
        </w:r>
      </w:ins>
    </w:p>
    <w:p w14:paraId="757FDE54" w14:textId="77777777" w:rsidR="005D5F0D" w:rsidRPr="00C47C68" w:rsidRDefault="005D5F0D" w:rsidP="005D5F0D">
      <w:pPr>
        <w:pStyle w:val="B4"/>
        <w:rPr>
          <w:ins w:id="194" w:author="Abdul Rasheed M D" w:date="2023-02-17T15:02:00Z"/>
          <w:lang w:eastAsia="ko-KR"/>
        </w:rPr>
      </w:pPr>
      <w:bookmarkStart w:id="195" w:name="_Hlk27652409"/>
      <w:ins w:id="196" w:author="Abdul Rasheed M D" w:date="2023-02-17T15:02:00Z">
        <w:r w:rsidRPr="00C47C68">
          <w:rPr>
            <w:lang w:eastAsia="ko-KR"/>
          </w:rPr>
          <w:t>4&gt;</w:t>
        </w:r>
        <w:r w:rsidRPr="00C47C68">
          <w:rPr>
            <w:lang w:eastAsia="ko-KR"/>
          </w:rPr>
          <w:tab/>
          <w:t xml:space="preserve">if the potential MSGA payload size (UL data available for transmission plus MAC subheader and, where required, MAC CEs) is greater than the </w:t>
        </w:r>
        <w:r w:rsidRPr="00C47C68">
          <w:rPr>
            <w:i/>
            <w:iCs/>
            <w:lang w:eastAsia="ko-KR"/>
          </w:rPr>
          <w:t>ra-MsgA-SizeGroupA</w:t>
        </w:r>
        <w:r w:rsidRPr="00C47C68">
          <w:rPr>
            <w:lang w:eastAsia="ko-KR"/>
          </w:rPr>
          <w:t xml:space="preserve"> and the pathloss is less than </w:t>
        </w:r>
        <w:r w:rsidRPr="00C47C68">
          <w:rPr>
            <w:i/>
            <w:lang w:eastAsia="ko-KR"/>
          </w:rPr>
          <w:t>PCMAX</w:t>
        </w:r>
        <w:r w:rsidRPr="00C47C68">
          <w:rPr>
            <w:lang w:eastAsia="ko-KR"/>
          </w:rPr>
          <w:t xml:space="preserve"> (of the Serving Cell performing the Random Access Procedure)</w:t>
        </w:r>
        <w:r w:rsidRPr="00C47C68">
          <w:t xml:space="preserve"> </w:t>
        </w:r>
        <w:r w:rsidRPr="00C47C68">
          <w:rPr>
            <w:lang w:eastAsia="ko-KR"/>
          </w:rPr>
          <w:t xml:space="preserve">– </w:t>
        </w:r>
        <w:r w:rsidRPr="00C47C68">
          <w:rPr>
            <w:i/>
            <w:iCs/>
            <w:lang w:eastAsia="ko-KR"/>
          </w:rPr>
          <w:t>msgA-PreambleReceivedTargetPower</w:t>
        </w:r>
        <w:r w:rsidRPr="00C47C68">
          <w:rPr>
            <w:lang w:eastAsia="ko-KR"/>
          </w:rPr>
          <w:t xml:space="preserve"> – </w:t>
        </w:r>
        <w:r w:rsidRPr="00C47C68">
          <w:rPr>
            <w:i/>
            <w:iCs/>
            <w:lang w:eastAsia="ko-KR"/>
          </w:rPr>
          <w:t>msgA-DeltaPreamble</w:t>
        </w:r>
        <w:r w:rsidRPr="00C47C68">
          <w:rPr>
            <w:lang w:eastAsia="ko-KR"/>
          </w:rPr>
          <w:t xml:space="preserve"> – </w:t>
        </w:r>
        <w:r w:rsidRPr="00C47C68">
          <w:rPr>
            <w:i/>
            <w:iCs/>
            <w:lang w:eastAsia="ko-KR"/>
          </w:rPr>
          <w:t>messagePowerOffsetGroupB</w:t>
        </w:r>
        <w:r w:rsidRPr="00C47C68">
          <w:rPr>
            <w:lang w:eastAsia="ko-KR"/>
          </w:rPr>
          <w:t>; or</w:t>
        </w:r>
      </w:ins>
    </w:p>
    <w:bookmarkEnd w:id="192"/>
    <w:bookmarkEnd w:id="195"/>
    <w:p w14:paraId="4581268A" w14:textId="77777777" w:rsidR="005D5F0D" w:rsidRPr="00C47C68" w:rsidRDefault="005D5F0D" w:rsidP="005D5F0D">
      <w:pPr>
        <w:pStyle w:val="B4"/>
        <w:rPr>
          <w:ins w:id="197" w:author="Abdul Rasheed M D" w:date="2023-02-17T15:02:00Z"/>
          <w:lang w:eastAsia="ko-KR"/>
        </w:rPr>
      </w:pPr>
      <w:ins w:id="198" w:author="Abdul Rasheed M D" w:date="2023-02-17T15:02:00Z">
        <w:r w:rsidRPr="00C47C68">
          <w:rPr>
            <w:lang w:eastAsia="ko-KR"/>
          </w:rPr>
          <w:t>4&gt;</w:t>
        </w:r>
        <w:r w:rsidRPr="00C47C68">
          <w:rPr>
            <w:lang w:eastAsia="ko-KR"/>
          </w:rPr>
          <w:tab/>
          <w:t xml:space="preserve">if the Random Access procedure was initiated for the CCCH logical channel and the CCCH SDU size plus MAC subheader is greater than </w:t>
        </w:r>
        <w:r w:rsidRPr="00C47C68">
          <w:rPr>
            <w:i/>
            <w:iCs/>
            <w:lang w:eastAsia="ko-KR"/>
          </w:rPr>
          <w:t>ra-MsgA-SizeGroupA</w:t>
        </w:r>
        <w:r w:rsidRPr="00C47C68">
          <w:rPr>
            <w:lang w:eastAsia="ko-KR"/>
          </w:rPr>
          <w:t>:</w:t>
        </w:r>
      </w:ins>
    </w:p>
    <w:p w14:paraId="06B056E0" w14:textId="77777777" w:rsidR="005D5F0D" w:rsidRPr="00C47C68" w:rsidRDefault="005D5F0D" w:rsidP="005D5F0D">
      <w:pPr>
        <w:pStyle w:val="B5"/>
        <w:rPr>
          <w:ins w:id="199" w:author="Abdul Rasheed M D" w:date="2023-02-17T15:02:00Z"/>
          <w:lang w:eastAsia="ko-KR"/>
        </w:rPr>
      </w:pPr>
      <w:ins w:id="200" w:author="Abdul Rasheed M D" w:date="2023-02-17T15:02:00Z">
        <w:r w:rsidRPr="00C47C68">
          <w:rPr>
            <w:lang w:eastAsia="ko-KR"/>
          </w:rPr>
          <w:t>5&gt;</w:t>
        </w:r>
        <w:r w:rsidRPr="00C47C68">
          <w:rPr>
            <w:lang w:eastAsia="ko-KR"/>
          </w:rPr>
          <w:tab/>
          <w:t>select the Random Access Preambles group B.</w:t>
        </w:r>
      </w:ins>
    </w:p>
    <w:p w14:paraId="36018194" w14:textId="77777777" w:rsidR="005D5F0D" w:rsidRPr="00C47C68" w:rsidRDefault="005D5F0D" w:rsidP="005D5F0D">
      <w:pPr>
        <w:pStyle w:val="B4"/>
        <w:rPr>
          <w:ins w:id="201" w:author="Abdul Rasheed M D" w:date="2023-02-17T15:02:00Z"/>
          <w:lang w:eastAsia="ko-KR"/>
        </w:rPr>
      </w:pPr>
      <w:ins w:id="202" w:author="Abdul Rasheed M D" w:date="2023-02-17T15:02:00Z">
        <w:r w:rsidRPr="00C47C68">
          <w:rPr>
            <w:lang w:eastAsia="ko-KR"/>
          </w:rPr>
          <w:t>4&gt;</w:t>
        </w:r>
        <w:r w:rsidRPr="00C47C68">
          <w:rPr>
            <w:lang w:eastAsia="ko-KR"/>
          </w:rPr>
          <w:tab/>
          <w:t>else:</w:t>
        </w:r>
      </w:ins>
    </w:p>
    <w:p w14:paraId="72D4D910" w14:textId="77777777" w:rsidR="005D5F0D" w:rsidRPr="00C47C68" w:rsidRDefault="005D5F0D" w:rsidP="005D5F0D">
      <w:pPr>
        <w:pStyle w:val="B5"/>
        <w:rPr>
          <w:ins w:id="203" w:author="Abdul Rasheed M D" w:date="2023-02-17T15:02:00Z"/>
          <w:lang w:eastAsia="ko-KR"/>
        </w:rPr>
      </w:pPr>
      <w:ins w:id="204" w:author="Abdul Rasheed M D" w:date="2023-02-17T15:02:00Z">
        <w:r w:rsidRPr="00C47C68">
          <w:rPr>
            <w:lang w:eastAsia="ko-KR"/>
          </w:rPr>
          <w:t>5&gt;</w:t>
        </w:r>
        <w:r w:rsidRPr="00C47C68">
          <w:rPr>
            <w:lang w:eastAsia="ko-KR"/>
          </w:rPr>
          <w:tab/>
          <w:t>select the Random Access Preambles group A.</w:t>
        </w:r>
      </w:ins>
    </w:p>
    <w:p w14:paraId="6A9833E5" w14:textId="77777777" w:rsidR="005D5F0D" w:rsidRPr="00C47C68" w:rsidRDefault="005D5F0D" w:rsidP="005D5F0D">
      <w:pPr>
        <w:pStyle w:val="B3"/>
        <w:rPr>
          <w:ins w:id="205" w:author="Abdul Rasheed M D" w:date="2023-02-17T15:02:00Z"/>
          <w:lang w:eastAsia="ko-KR"/>
        </w:rPr>
      </w:pPr>
      <w:ins w:id="206" w:author="Abdul Rasheed M D" w:date="2023-02-17T15:02:00Z">
        <w:r w:rsidRPr="00C47C68">
          <w:rPr>
            <w:lang w:eastAsia="ko-KR"/>
          </w:rPr>
          <w:t>3&gt;</w:t>
        </w:r>
        <w:r w:rsidRPr="00C47C68">
          <w:rPr>
            <w:lang w:eastAsia="ko-KR"/>
          </w:rPr>
          <w:tab/>
          <w:t>else:</w:t>
        </w:r>
      </w:ins>
    </w:p>
    <w:p w14:paraId="6C0BC669" w14:textId="77777777" w:rsidR="005D5F0D" w:rsidRPr="00C47C68" w:rsidRDefault="005D5F0D" w:rsidP="005D5F0D">
      <w:pPr>
        <w:pStyle w:val="B4"/>
        <w:rPr>
          <w:ins w:id="207" w:author="Abdul Rasheed M D" w:date="2023-02-17T15:02:00Z"/>
          <w:lang w:eastAsia="ko-KR"/>
        </w:rPr>
      </w:pPr>
      <w:ins w:id="208" w:author="Abdul Rasheed M D" w:date="2023-02-17T15:02:00Z">
        <w:r w:rsidRPr="00C47C68">
          <w:rPr>
            <w:lang w:eastAsia="ko-KR"/>
          </w:rPr>
          <w:t>4&gt;</w:t>
        </w:r>
        <w:r w:rsidRPr="00C47C68">
          <w:rPr>
            <w:lang w:eastAsia="ko-KR"/>
          </w:rPr>
          <w:tab/>
          <w:t>select the Random Access Preambles group A.</w:t>
        </w:r>
      </w:ins>
    </w:p>
    <w:p w14:paraId="1AC78B67" w14:textId="77777777" w:rsidR="005D5F0D" w:rsidRPr="00C47C68" w:rsidRDefault="005D5F0D" w:rsidP="005D5F0D">
      <w:pPr>
        <w:pStyle w:val="B2"/>
        <w:rPr>
          <w:ins w:id="209" w:author="Abdul Rasheed M D" w:date="2023-02-17T15:02:00Z"/>
          <w:lang w:eastAsia="ko-KR"/>
        </w:rPr>
      </w:pPr>
      <w:ins w:id="210" w:author="Abdul Rasheed M D" w:date="2023-02-17T15:02:00Z">
        <w:r w:rsidRPr="00C47C68">
          <w:rPr>
            <w:lang w:eastAsia="ko-KR"/>
          </w:rPr>
          <w:t>2&gt;</w:t>
        </w:r>
        <w:r w:rsidRPr="00C47C68">
          <w:rPr>
            <w:lang w:eastAsia="ko-KR"/>
          </w:rPr>
          <w:tab/>
          <w:t xml:space="preserve">else if </w:t>
        </w:r>
        <w:r w:rsidRPr="00C47C68">
          <w:t>contention-free Random Access Resources for 2-step RA type have been configured and if Random Access Preambles group has not yet been selected during the current Random Access procedure</w:t>
        </w:r>
        <w:r w:rsidRPr="00C47C68">
          <w:rPr>
            <w:lang w:eastAsia="ko-KR"/>
          </w:rPr>
          <w:t>:</w:t>
        </w:r>
      </w:ins>
    </w:p>
    <w:p w14:paraId="743BBF90" w14:textId="77777777" w:rsidR="005D5F0D" w:rsidRPr="00C47C68" w:rsidRDefault="005D5F0D" w:rsidP="005D5F0D">
      <w:pPr>
        <w:pStyle w:val="B3"/>
        <w:rPr>
          <w:ins w:id="211" w:author="Abdul Rasheed M D" w:date="2023-02-17T15:02:00Z"/>
          <w:lang w:eastAsia="ko-KR"/>
        </w:rPr>
      </w:pPr>
      <w:ins w:id="212" w:author="Abdul Rasheed M D" w:date="2023-02-17T15:02:00Z">
        <w:r w:rsidRPr="00C47C68">
          <w:rPr>
            <w:lang w:eastAsia="ko-KR"/>
          </w:rPr>
          <w:t>3&gt;</w:t>
        </w:r>
        <w:r w:rsidRPr="00C47C68">
          <w:rPr>
            <w:lang w:eastAsia="ko-KR"/>
          </w:rPr>
          <w:tab/>
          <w:t>if Random Access Preambles group B for 2-step RA type is configured; and</w:t>
        </w:r>
      </w:ins>
    </w:p>
    <w:p w14:paraId="3330ECA7" w14:textId="77777777" w:rsidR="005D5F0D" w:rsidRPr="00C47C68" w:rsidRDefault="005D5F0D" w:rsidP="005D5F0D">
      <w:pPr>
        <w:pStyle w:val="B3"/>
        <w:rPr>
          <w:ins w:id="213" w:author="Abdul Rasheed M D" w:date="2023-02-17T15:02:00Z"/>
          <w:lang w:eastAsia="ko-KR"/>
        </w:rPr>
      </w:pPr>
      <w:ins w:id="214" w:author="Abdul Rasheed M D" w:date="2023-02-17T15:02:00Z">
        <w:r w:rsidRPr="00C47C68">
          <w:rPr>
            <w:lang w:eastAsia="ko-KR"/>
          </w:rPr>
          <w:t>3&gt;</w:t>
        </w:r>
        <w:r w:rsidRPr="00C47C68">
          <w:rPr>
            <w:lang w:eastAsia="ko-KR"/>
          </w:rPr>
          <w:tab/>
          <w:t xml:space="preserve">if the transport block size of the MSGA payload configured in the </w:t>
        </w:r>
        <w:r w:rsidRPr="00C47C68">
          <w:rPr>
            <w:i/>
            <w:iCs/>
            <w:lang w:eastAsia="ko-KR"/>
          </w:rPr>
          <w:t>rach-ConfigDedicated</w:t>
        </w:r>
        <w:r w:rsidRPr="00C47C68">
          <w:rPr>
            <w:lang w:eastAsia="ko-KR"/>
          </w:rPr>
          <w:t xml:space="preserve"> corresponds to the transport block size of the MSGA payload associated with Random Access Preambles group B:</w:t>
        </w:r>
      </w:ins>
    </w:p>
    <w:p w14:paraId="76F38786" w14:textId="77777777" w:rsidR="005D5F0D" w:rsidRPr="00C47C68" w:rsidRDefault="005D5F0D" w:rsidP="005D5F0D">
      <w:pPr>
        <w:pStyle w:val="B4"/>
        <w:rPr>
          <w:ins w:id="215" w:author="Abdul Rasheed M D" w:date="2023-02-17T15:02:00Z"/>
          <w:lang w:eastAsia="ko-KR"/>
        </w:rPr>
      </w:pPr>
      <w:ins w:id="216" w:author="Abdul Rasheed M D" w:date="2023-02-17T15:02:00Z">
        <w:r w:rsidRPr="00C47C68">
          <w:rPr>
            <w:lang w:eastAsia="ko-KR"/>
          </w:rPr>
          <w:t>4&gt;</w:t>
        </w:r>
        <w:r w:rsidRPr="00C47C68">
          <w:rPr>
            <w:lang w:eastAsia="ko-KR"/>
          </w:rPr>
          <w:tab/>
          <w:t>select the Random Access Preambles group B.</w:t>
        </w:r>
      </w:ins>
    </w:p>
    <w:p w14:paraId="77A31D1B" w14:textId="77777777" w:rsidR="005D5F0D" w:rsidRPr="00C47C68" w:rsidRDefault="005D5F0D" w:rsidP="005D5F0D">
      <w:pPr>
        <w:pStyle w:val="B3"/>
        <w:rPr>
          <w:ins w:id="217" w:author="Abdul Rasheed M D" w:date="2023-02-17T15:02:00Z"/>
          <w:lang w:eastAsia="ko-KR"/>
        </w:rPr>
      </w:pPr>
      <w:ins w:id="218" w:author="Abdul Rasheed M D" w:date="2023-02-17T15:02:00Z">
        <w:r w:rsidRPr="00C47C68">
          <w:rPr>
            <w:lang w:eastAsia="ko-KR"/>
          </w:rPr>
          <w:lastRenderedPageBreak/>
          <w:t>3&gt;</w:t>
        </w:r>
        <w:r w:rsidRPr="00C47C68">
          <w:rPr>
            <w:lang w:eastAsia="ko-KR"/>
          </w:rPr>
          <w:tab/>
          <w:t>else:</w:t>
        </w:r>
      </w:ins>
    </w:p>
    <w:p w14:paraId="47A097B5" w14:textId="77777777" w:rsidR="005D5F0D" w:rsidRPr="00C47C68" w:rsidRDefault="005D5F0D" w:rsidP="005D5F0D">
      <w:pPr>
        <w:pStyle w:val="B4"/>
        <w:rPr>
          <w:ins w:id="219" w:author="Abdul Rasheed M D" w:date="2023-02-17T15:02:00Z"/>
          <w:lang w:eastAsia="ko-KR"/>
        </w:rPr>
      </w:pPr>
      <w:ins w:id="220" w:author="Abdul Rasheed M D" w:date="2023-02-17T15:02:00Z">
        <w:r w:rsidRPr="00C47C68">
          <w:rPr>
            <w:lang w:eastAsia="ko-KR"/>
          </w:rPr>
          <w:t>4&gt;</w:t>
        </w:r>
        <w:r w:rsidRPr="00C47C68">
          <w:rPr>
            <w:lang w:eastAsia="ko-KR"/>
          </w:rPr>
          <w:tab/>
          <w:t>select the Random Access Preambles group A.</w:t>
        </w:r>
      </w:ins>
    </w:p>
    <w:p w14:paraId="76E8E12E" w14:textId="77777777" w:rsidR="005D5F0D" w:rsidRPr="00C47C68" w:rsidRDefault="005D5F0D" w:rsidP="005D5F0D">
      <w:pPr>
        <w:pStyle w:val="B2"/>
        <w:rPr>
          <w:ins w:id="221" w:author="Abdul Rasheed M D" w:date="2023-02-17T15:02:00Z"/>
          <w:lang w:eastAsia="ko-KR"/>
        </w:rPr>
      </w:pPr>
      <w:ins w:id="222" w:author="Abdul Rasheed M D" w:date="2023-02-17T15:02:00Z">
        <w:r w:rsidRPr="00C47C68">
          <w:rPr>
            <w:lang w:eastAsia="ko-KR"/>
          </w:rPr>
          <w:t>2&gt;</w:t>
        </w:r>
        <w:r w:rsidRPr="00C47C68">
          <w:rPr>
            <w:lang w:eastAsia="ko-KR"/>
          </w:rPr>
          <w:tab/>
          <w:t>else (i.e. Random Access preambles group has been selected during the current Random Access procedure):</w:t>
        </w:r>
      </w:ins>
    </w:p>
    <w:p w14:paraId="5F13872A" w14:textId="77777777" w:rsidR="005D5F0D" w:rsidRPr="00C47C68" w:rsidRDefault="005D5F0D" w:rsidP="005D5F0D">
      <w:pPr>
        <w:pStyle w:val="B3"/>
        <w:rPr>
          <w:ins w:id="223" w:author="Abdul Rasheed M D" w:date="2023-02-17T15:02:00Z"/>
          <w:lang w:eastAsia="ko-KR"/>
        </w:rPr>
      </w:pPr>
      <w:ins w:id="224" w:author="Abdul Rasheed M D" w:date="2023-02-17T15:02:00Z">
        <w:r w:rsidRPr="00C47C68">
          <w:rPr>
            <w:lang w:eastAsia="ko-KR"/>
          </w:rPr>
          <w:t>3&gt;</w:t>
        </w:r>
        <w:r w:rsidRPr="00C47C68">
          <w:rPr>
            <w:lang w:eastAsia="ko-KR"/>
          </w:rPr>
          <w:tab/>
          <w:t>select the same group of Random Access Preambles as was used for the Random Access Preamble transmission attempt corresponding to the earlier transmission of MSGA.</w:t>
        </w:r>
      </w:ins>
    </w:p>
    <w:p w14:paraId="0B352E01" w14:textId="77777777" w:rsidR="005D5F0D" w:rsidRPr="00C47C68" w:rsidRDefault="005D5F0D" w:rsidP="005D5F0D">
      <w:pPr>
        <w:pStyle w:val="B2"/>
        <w:rPr>
          <w:ins w:id="225" w:author="Abdul Rasheed M D" w:date="2023-02-17T15:02:00Z"/>
          <w:lang w:eastAsia="ko-KR"/>
        </w:rPr>
      </w:pPr>
      <w:ins w:id="226" w:author="Abdul Rasheed M D" w:date="2023-02-17T15:02:00Z">
        <w:r w:rsidRPr="00C47C68">
          <w:rPr>
            <w:rFonts w:eastAsia="SimSun"/>
            <w:lang w:eastAsia="zh-CN"/>
          </w:rPr>
          <w:t>2</w:t>
        </w:r>
        <w:r w:rsidRPr="00C47C68">
          <w:rPr>
            <w:lang w:eastAsia="ko-KR"/>
          </w:rPr>
          <w:t>&gt;</w:t>
        </w:r>
        <w:r w:rsidRPr="00C47C68">
          <w:rPr>
            <w:lang w:eastAsia="ko-KR"/>
          </w:rPr>
          <w:tab/>
          <w:t>select a Random Access Preamble randomly with equal probability from the 2-step RA type Random Access Preambles associated with the selected SSB and the selected Random Access Preambles group;</w:t>
        </w:r>
      </w:ins>
    </w:p>
    <w:p w14:paraId="12328461" w14:textId="77777777" w:rsidR="005D5F0D" w:rsidRPr="00C47C68" w:rsidRDefault="005D5F0D" w:rsidP="005D5F0D">
      <w:pPr>
        <w:pStyle w:val="B2"/>
        <w:rPr>
          <w:ins w:id="227" w:author="Abdul Rasheed M D" w:date="2023-02-17T15:02:00Z"/>
          <w:lang w:eastAsia="ko-KR"/>
        </w:rPr>
      </w:pPr>
      <w:ins w:id="228" w:author="Abdul Rasheed M D" w:date="2023-02-17T15:02:00Z">
        <w:r w:rsidRPr="00C47C68">
          <w:rPr>
            <w:rFonts w:eastAsiaTheme="minorEastAsia"/>
            <w:lang w:eastAsia="ko-KR"/>
          </w:rPr>
          <w:t>2</w:t>
        </w:r>
        <w:r w:rsidRPr="00C47C68">
          <w:rPr>
            <w:lang w:eastAsia="ko-KR"/>
          </w:rPr>
          <w:t>&gt;</w:t>
        </w:r>
        <w:r w:rsidRPr="00C47C68">
          <w:rPr>
            <w:lang w:eastAsia="ko-KR"/>
          </w:rPr>
          <w:tab/>
          <w:t xml:space="preserve">set the </w:t>
        </w:r>
        <w:r w:rsidRPr="00C47C68">
          <w:rPr>
            <w:i/>
            <w:iCs/>
            <w:lang w:eastAsia="ko-KR"/>
          </w:rPr>
          <w:t>PREAMBLE_INDEX</w:t>
        </w:r>
        <w:r w:rsidRPr="00C47C68">
          <w:rPr>
            <w:lang w:eastAsia="ko-KR"/>
          </w:rPr>
          <w:t xml:space="preserve"> to the selected Random Access Preamble.</w:t>
        </w:r>
      </w:ins>
    </w:p>
    <w:p w14:paraId="370D3091" w14:textId="77777777" w:rsidR="005D5F0D" w:rsidRPr="00C47C68" w:rsidRDefault="005D5F0D" w:rsidP="005D5F0D">
      <w:pPr>
        <w:pStyle w:val="B1"/>
        <w:rPr>
          <w:ins w:id="229" w:author="Abdul Rasheed M D" w:date="2023-02-17T15:02:00Z"/>
          <w:lang w:eastAsia="ko-KR"/>
        </w:rPr>
      </w:pPr>
      <w:ins w:id="230" w:author="Abdul Rasheed M D" w:date="2023-02-17T15:02:00Z">
        <w:r w:rsidRPr="00C47C68">
          <w:rPr>
            <w:rFonts w:eastAsiaTheme="minorEastAsia"/>
            <w:lang w:eastAsia="ko-KR"/>
          </w:rPr>
          <w:t>1&gt;</w:t>
        </w:r>
        <w:r w:rsidRPr="00C47C68">
          <w:rPr>
            <w:rFonts w:eastAsiaTheme="minorEastAsia"/>
            <w:lang w:eastAsia="ko-KR"/>
          </w:rPr>
          <w:tab/>
          <w:t xml:space="preserve">determine the next available PRACH occasion from the PRACH occasions corresponding to the selected SSB </w:t>
        </w:r>
        <w:r w:rsidRPr="00C47C68">
          <w:rPr>
            <w:lang w:eastAsia="ko-KR"/>
          </w:rPr>
          <w:t xml:space="preserve">permitted by the restrictions given by the </w:t>
        </w:r>
        <w:r w:rsidRPr="00C47C68">
          <w:rPr>
            <w:i/>
            <w:iCs/>
          </w:rPr>
          <w:t>msgA-SSB-SharedRO-MaskIndex</w:t>
        </w:r>
        <w:r w:rsidRPr="00C47C68">
          <w:rPr>
            <w:iCs/>
          </w:rPr>
          <w:t xml:space="preserve"> </w:t>
        </w:r>
        <w:r w:rsidRPr="00C47C68">
          <w:t>if configured</w:t>
        </w:r>
        <w:r w:rsidRPr="00C47C68">
          <w:rPr>
            <w:rFonts w:eastAsiaTheme="minorEastAsia"/>
            <w:lang w:eastAsia="ko-KR"/>
          </w:rPr>
          <w:t xml:space="preserve">, or </w:t>
        </w:r>
        <w:r w:rsidRPr="00C47C68">
          <w:rPr>
            <w:i/>
            <w:lang w:eastAsia="ko-KR"/>
          </w:rPr>
          <w:t>ra-ssb-OccasionMaskIndex</w:t>
        </w:r>
        <w:r w:rsidRPr="00C47C68">
          <w:rPr>
            <w:lang w:eastAsia="ko-KR"/>
          </w:rPr>
          <w:t xml:space="preserve"> </w:t>
        </w:r>
        <w:r w:rsidRPr="00C47C68">
          <w:rPr>
            <w:iCs/>
            <w:lang w:eastAsia="ko-KR"/>
          </w:rPr>
          <w:t>if configured,</w:t>
        </w:r>
        <w:r w:rsidRPr="00C47C68">
          <w:rPr>
            <w:rFonts w:eastAsiaTheme="minorEastAsia"/>
            <w:lang w:eastAsia="ko-KR"/>
          </w:rPr>
          <w:t xml:space="preserve"> or </w:t>
        </w:r>
        <w:r w:rsidRPr="00C47C68">
          <w:rPr>
            <w:i/>
            <w:szCs w:val="22"/>
            <w:lang w:eastAsia="sv-SE"/>
          </w:rPr>
          <w:t>ssb-SharedRO-MaskIndex</w:t>
        </w:r>
        <w:r w:rsidRPr="00C47C68">
          <w:rPr>
            <w:lang w:eastAsia="ko-KR"/>
          </w:rPr>
          <w:t xml:space="preserve"> if configured</w:t>
        </w:r>
        <w:r w:rsidRPr="00C47C68">
          <w:rPr>
            <w:rFonts w:eastAsiaTheme="minorEastAsia"/>
            <w:lang w:eastAsia="ko-KR"/>
          </w:rPr>
          <w:t xml:space="preserve"> (the MAC entity shall select a PRACH occasion randomly with equal probability among the consecutive PRACH occasions </w:t>
        </w:r>
        <w:r w:rsidRPr="00C47C68">
          <w:rPr>
            <w:rFonts w:eastAsia="SimSun"/>
            <w:lang w:eastAsia="zh-CN"/>
          </w:rPr>
          <w:t xml:space="preserve">allocated for 2-step RA type </w:t>
        </w:r>
        <w:r w:rsidRPr="00C47C68">
          <w:rPr>
            <w:rFonts w:eastAsiaTheme="minorEastAsia"/>
            <w:lang w:eastAsia="ko-KR"/>
          </w:rPr>
          <w:t>according to clause 8.1 of TS 38.213 [6]</w:t>
        </w:r>
        <w:r w:rsidRPr="00C47C68">
          <w:rPr>
            <w:rFonts w:eastAsia="Yu Mincho"/>
            <w:lang w:eastAsia="ko-KR"/>
          </w:rPr>
          <w:t xml:space="preserve"> </w:t>
        </w:r>
        <w:r w:rsidRPr="00C47C68">
          <w:rPr>
            <w:lang w:eastAsia="ko-KR"/>
          </w:rPr>
          <w:t>regardless the FR2 UL gap</w:t>
        </w:r>
        <w:r w:rsidRPr="00C47C68">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ins>
    </w:p>
    <w:p w14:paraId="100CEE6A" w14:textId="77777777" w:rsidR="005D5F0D" w:rsidRPr="00C47C68" w:rsidRDefault="005D5F0D" w:rsidP="005D5F0D">
      <w:pPr>
        <w:pStyle w:val="B1"/>
        <w:rPr>
          <w:ins w:id="231" w:author="Abdul Rasheed M D" w:date="2023-02-17T15:02:00Z"/>
          <w:lang w:eastAsia="ko-KR"/>
        </w:rPr>
      </w:pPr>
      <w:ins w:id="232" w:author="Abdul Rasheed M D" w:date="2023-02-17T15:02:00Z">
        <w:r w:rsidRPr="00C47C68">
          <w:rPr>
            <w:lang w:eastAsia="ko-KR"/>
          </w:rPr>
          <w:t>1&gt;</w:t>
        </w:r>
        <w:r w:rsidRPr="00C47C68">
          <w:rPr>
            <w:lang w:eastAsia="ko-KR"/>
          </w:rPr>
          <w:tab/>
          <w:t>if the Random Access Preamble was not selected by the MAC entity among the contention-based Random Access Preamble(s):</w:t>
        </w:r>
      </w:ins>
    </w:p>
    <w:p w14:paraId="5B2313C6" w14:textId="77777777" w:rsidR="005D5F0D" w:rsidRPr="00C47C68" w:rsidRDefault="005D5F0D" w:rsidP="005D5F0D">
      <w:pPr>
        <w:pStyle w:val="B2"/>
        <w:rPr>
          <w:ins w:id="233" w:author="Abdul Rasheed M D" w:date="2023-02-17T15:02:00Z"/>
          <w:lang w:eastAsia="ko-KR"/>
        </w:rPr>
      </w:pPr>
      <w:ins w:id="234" w:author="Abdul Rasheed M D" w:date="2023-02-17T15:02:00Z">
        <w:r w:rsidRPr="00C47C68">
          <w:rPr>
            <w:lang w:eastAsia="ko-KR"/>
          </w:rPr>
          <w:t>2&gt;</w:t>
        </w:r>
        <w:r w:rsidRPr="00C47C68">
          <w:rPr>
            <w:lang w:eastAsia="ko-KR"/>
          </w:rPr>
          <w:tab/>
          <w:t xml:space="preserve">select a PUSCH occasion from the PUSCH occasions configured in </w:t>
        </w:r>
        <w:r w:rsidRPr="00C47C68">
          <w:rPr>
            <w:i/>
            <w:iCs/>
            <w:lang w:eastAsia="ko-KR"/>
          </w:rPr>
          <w:t>msgA-CFRA-PUSCH</w:t>
        </w:r>
        <w:r w:rsidRPr="00C47C68">
          <w:rPr>
            <w:lang w:eastAsia="ko-KR"/>
          </w:rPr>
          <w:t xml:space="preserve"> corresponding to the PRACH slot of the selected PRACH occasion, according to </w:t>
        </w:r>
        <w:r w:rsidRPr="00C47C68">
          <w:rPr>
            <w:i/>
            <w:iCs/>
            <w:lang w:eastAsia="ko-KR"/>
          </w:rPr>
          <w:t>msgA-PUSCH-Resource-Index</w:t>
        </w:r>
        <w:r w:rsidRPr="00C47C68">
          <w:rPr>
            <w:lang w:eastAsia="ko-KR"/>
          </w:rPr>
          <w:t xml:space="preserve"> corresponding to the selected SSB;</w:t>
        </w:r>
      </w:ins>
    </w:p>
    <w:p w14:paraId="6BBA86C4" w14:textId="77777777" w:rsidR="005D5F0D" w:rsidRPr="00C47C68" w:rsidRDefault="005D5F0D" w:rsidP="005D5F0D">
      <w:pPr>
        <w:pStyle w:val="B2"/>
        <w:rPr>
          <w:ins w:id="235" w:author="Abdul Rasheed M D" w:date="2023-02-17T15:02:00Z"/>
          <w:lang w:eastAsia="ko-KR"/>
        </w:rPr>
      </w:pPr>
      <w:ins w:id="236" w:author="Abdul Rasheed M D" w:date="2023-02-17T15:02:00Z">
        <w:r w:rsidRPr="00C47C68">
          <w:rPr>
            <w:lang w:eastAsia="ko-KR"/>
          </w:rPr>
          <w:t>2&gt;</w:t>
        </w:r>
        <w:r w:rsidRPr="00C47C68">
          <w:rPr>
            <w:lang w:eastAsia="ko-KR"/>
          </w:rPr>
          <w:tab/>
          <w:t>determine the UL grant and the associated HARQ information for the MSGA payload in the selected PUSCH occasion;</w:t>
        </w:r>
      </w:ins>
    </w:p>
    <w:p w14:paraId="6DD1065C" w14:textId="77777777" w:rsidR="005D5F0D" w:rsidRPr="00C47C68" w:rsidRDefault="005D5F0D" w:rsidP="005D5F0D">
      <w:pPr>
        <w:pStyle w:val="B2"/>
        <w:rPr>
          <w:ins w:id="237" w:author="Abdul Rasheed M D" w:date="2023-02-17T15:02:00Z"/>
          <w:lang w:eastAsia="ko-KR"/>
        </w:rPr>
      </w:pPr>
      <w:ins w:id="238" w:author="Abdul Rasheed M D" w:date="2023-02-17T15:02:00Z">
        <w:r w:rsidRPr="00C47C68">
          <w:rPr>
            <w:lang w:eastAsia="ko-KR"/>
          </w:rPr>
          <w:t>2&gt;</w:t>
        </w:r>
        <w:r w:rsidRPr="00C47C68">
          <w:rPr>
            <w:lang w:eastAsia="ko-KR"/>
          </w:rPr>
          <w:tab/>
          <w:t>deliver the UL grant and the associated HARQ information to the HARQ entity.</w:t>
        </w:r>
      </w:ins>
    </w:p>
    <w:p w14:paraId="06EDECB0" w14:textId="77777777" w:rsidR="005D5F0D" w:rsidRPr="00C47C68" w:rsidRDefault="005D5F0D" w:rsidP="005D5F0D">
      <w:pPr>
        <w:pStyle w:val="B1"/>
        <w:rPr>
          <w:ins w:id="239" w:author="Abdul Rasheed M D" w:date="2023-02-17T15:02:00Z"/>
          <w:lang w:eastAsia="ko-KR"/>
        </w:rPr>
      </w:pPr>
      <w:ins w:id="240" w:author="Abdul Rasheed M D" w:date="2023-02-17T15:02:00Z">
        <w:r w:rsidRPr="00C47C68">
          <w:rPr>
            <w:lang w:eastAsia="ko-KR"/>
          </w:rPr>
          <w:t>1&gt;</w:t>
        </w:r>
        <w:r w:rsidRPr="00C47C68">
          <w:rPr>
            <w:lang w:eastAsia="ko-KR"/>
          </w:rPr>
          <w:tab/>
          <w:t>else:</w:t>
        </w:r>
      </w:ins>
    </w:p>
    <w:p w14:paraId="709DD9C0" w14:textId="77777777" w:rsidR="005D5F0D" w:rsidRPr="00C47C68" w:rsidRDefault="005D5F0D" w:rsidP="005D5F0D">
      <w:pPr>
        <w:pStyle w:val="B2"/>
        <w:rPr>
          <w:ins w:id="241" w:author="Abdul Rasheed M D" w:date="2023-02-17T15:02:00Z"/>
          <w:lang w:eastAsia="ko-KR"/>
        </w:rPr>
      </w:pPr>
      <w:ins w:id="242" w:author="Abdul Rasheed M D" w:date="2023-02-17T15:02:00Z">
        <w:r w:rsidRPr="00C47C68">
          <w:rPr>
            <w:lang w:eastAsia="ko-KR"/>
          </w:rPr>
          <w:t>2&gt;</w:t>
        </w:r>
        <w:r w:rsidRPr="00C47C68">
          <w:rPr>
            <w:lang w:eastAsia="ko-KR"/>
          </w:rPr>
          <w:tab/>
          <w:t>select a PUSCH occasion corresponding to the selected preamble and PRACH occasion according to clause 8.1A of TS 38.213 [6];</w:t>
        </w:r>
      </w:ins>
    </w:p>
    <w:p w14:paraId="72B79554" w14:textId="77777777" w:rsidR="005D5F0D" w:rsidRPr="00C47C68" w:rsidRDefault="005D5F0D" w:rsidP="005D5F0D">
      <w:pPr>
        <w:pStyle w:val="B2"/>
        <w:rPr>
          <w:ins w:id="243" w:author="Abdul Rasheed M D" w:date="2023-02-17T15:02:00Z"/>
          <w:lang w:eastAsia="ko-KR"/>
        </w:rPr>
      </w:pPr>
      <w:ins w:id="244" w:author="Abdul Rasheed M D" w:date="2023-02-17T15:02:00Z">
        <w:r w:rsidRPr="00C47C68">
          <w:rPr>
            <w:lang w:eastAsia="ko-KR"/>
          </w:rPr>
          <w:t>2&gt;</w:t>
        </w:r>
        <w:r w:rsidRPr="00C47C68">
          <w:rPr>
            <w:lang w:eastAsia="ko-KR"/>
          </w:rPr>
          <w:tab/>
          <w:t>determine the UL grant for the MSGA payload according to the PUSCH configuration associated with the selected Random Access P</w:t>
        </w:r>
        <w:r w:rsidRPr="00C47C68">
          <w:rPr>
            <w:rFonts w:eastAsia="SimSun"/>
            <w:lang w:eastAsia="zh-CN"/>
          </w:rPr>
          <w:t xml:space="preserve">reambles group and </w:t>
        </w:r>
        <w:r w:rsidRPr="00C47C68">
          <w:rPr>
            <w:lang w:eastAsia="ko-KR"/>
          </w:rPr>
          <w:t>determine the associated HARQ information;</w:t>
        </w:r>
      </w:ins>
    </w:p>
    <w:p w14:paraId="07E8BE04" w14:textId="77777777" w:rsidR="005D5F0D" w:rsidRPr="00C47C68" w:rsidRDefault="005D5F0D" w:rsidP="005D5F0D">
      <w:pPr>
        <w:pStyle w:val="B2"/>
        <w:rPr>
          <w:ins w:id="245" w:author="Abdul Rasheed M D" w:date="2023-02-17T15:02:00Z"/>
          <w:lang w:eastAsia="ko-KR"/>
        </w:rPr>
      </w:pPr>
      <w:ins w:id="246" w:author="Abdul Rasheed M D" w:date="2023-02-17T15:02:00Z">
        <w:r w:rsidRPr="00C47C68">
          <w:rPr>
            <w:lang w:eastAsia="ko-KR"/>
          </w:rPr>
          <w:t>2&gt;</w:t>
        </w:r>
        <w:r w:rsidRPr="00C47C68">
          <w:rPr>
            <w:lang w:eastAsia="ko-KR"/>
          </w:rPr>
          <w:tab/>
          <w:t>if the selected preamble and PRACH occasion is mapped to a valid PUSCH occasion as specified in clause 8.1A of TS 38.213 [6]:</w:t>
        </w:r>
      </w:ins>
    </w:p>
    <w:p w14:paraId="06CE54BB" w14:textId="77777777" w:rsidR="005D5F0D" w:rsidRPr="00C47C68" w:rsidRDefault="005D5F0D" w:rsidP="005D5F0D">
      <w:pPr>
        <w:pStyle w:val="B3"/>
        <w:rPr>
          <w:ins w:id="247" w:author="Abdul Rasheed M D" w:date="2023-02-17T15:02:00Z"/>
          <w:lang w:eastAsia="ko-KR"/>
        </w:rPr>
      </w:pPr>
      <w:ins w:id="248" w:author="Abdul Rasheed M D" w:date="2023-02-17T15:02:00Z">
        <w:r w:rsidRPr="00C47C68">
          <w:rPr>
            <w:lang w:eastAsia="ko-KR"/>
          </w:rPr>
          <w:t>3&gt;</w:t>
        </w:r>
        <w:r w:rsidRPr="00C47C68">
          <w:rPr>
            <w:lang w:eastAsia="ko-KR"/>
          </w:rPr>
          <w:tab/>
          <w:t>deliver the UL grant and the associated HARQ information to the HARQ entity.</w:t>
        </w:r>
      </w:ins>
    </w:p>
    <w:p w14:paraId="34954308" w14:textId="77777777" w:rsidR="005D5F0D" w:rsidRPr="00C47C68" w:rsidRDefault="005D5F0D" w:rsidP="005D5F0D">
      <w:pPr>
        <w:pStyle w:val="B1"/>
        <w:rPr>
          <w:ins w:id="249" w:author="Abdul Rasheed M D" w:date="2023-02-17T15:02:00Z"/>
          <w:lang w:eastAsia="ko-KR"/>
        </w:rPr>
      </w:pPr>
      <w:ins w:id="250" w:author="Abdul Rasheed M D" w:date="2023-02-17T15:02:00Z">
        <w:r w:rsidRPr="00C47C68">
          <w:rPr>
            <w:lang w:eastAsia="ko-KR"/>
          </w:rPr>
          <w:t>1&gt;</w:t>
        </w:r>
        <w:r w:rsidRPr="00C47C68">
          <w:rPr>
            <w:lang w:eastAsia="ko-KR"/>
          </w:rPr>
          <w:tab/>
          <w:t xml:space="preserve">perform the </w:t>
        </w:r>
        <w:r w:rsidRPr="00C47C68">
          <w:rPr>
            <w:rFonts w:eastAsia="SimSun"/>
            <w:lang w:eastAsia="zh-CN"/>
          </w:rPr>
          <w:t>MSGA</w:t>
        </w:r>
        <w:r w:rsidRPr="00C47C68">
          <w:rPr>
            <w:lang w:eastAsia="ko-KR"/>
          </w:rPr>
          <w:t xml:space="preserve"> transmission procedure (see clause 5.1.3</w:t>
        </w:r>
        <w:r w:rsidRPr="00C47C68">
          <w:rPr>
            <w:rFonts w:eastAsia="SimSun"/>
            <w:lang w:eastAsia="zh-CN"/>
          </w:rPr>
          <w:t>a</w:t>
        </w:r>
        <w:r w:rsidRPr="00C47C68">
          <w:rPr>
            <w:lang w:eastAsia="ko-KR"/>
          </w:rPr>
          <w:t>).</w:t>
        </w:r>
      </w:ins>
    </w:p>
    <w:p w14:paraId="5D394D1E" w14:textId="77777777" w:rsidR="005D5F0D" w:rsidRPr="00C47C68" w:rsidRDefault="005D5F0D" w:rsidP="005D5F0D">
      <w:pPr>
        <w:pStyle w:val="NO"/>
        <w:rPr>
          <w:ins w:id="251" w:author="Abdul Rasheed M D" w:date="2023-02-17T15:02:00Z"/>
          <w:lang w:eastAsia="ko-KR"/>
        </w:rPr>
      </w:pPr>
      <w:ins w:id="252" w:author="Abdul Rasheed M D" w:date="2023-02-17T15:02:00Z">
        <w:r w:rsidRPr="00C47C68">
          <w:rPr>
            <w:lang w:eastAsia="ko-KR"/>
          </w:rPr>
          <w:t>NOTE 1:</w:t>
        </w:r>
        <w:r w:rsidRPr="00C47C68">
          <w:rPr>
            <w:lang w:eastAsia="ko-KR"/>
          </w:rPr>
          <w:tab/>
          <w:t xml:space="preserve">To determine if there is an SSB with </w:t>
        </w:r>
        <w:r w:rsidRPr="00C47C68">
          <w:rPr>
            <w:i/>
            <w:iCs/>
            <w:lang w:eastAsia="ko-KR"/>
          </w:rPr>
          <w:t>SS-RSRP</w:t>
        </w:r>
        <w:r w:rsidRPr="00C47C68">
          <w:rPr>
            <w:lang w:eastAsia="ko-KR"/>
          </w:rPr>
          <w:t xml:space="preserve"> above </w:t>
        </w:r>
        <w:r w:rsidRPr="00C47C68">
          <w:rPr>
            <w:i/>
            <w:iCs/>
            <w:lang w:eastAsia="ko-KR"/>
          </w:rPr>
          <w:t>msgA-RSRP-ThresholdSSB</w:t>
        </w:r>
        <w:r w:rsidRPr="00C47C68">
          <w:rPr>
            <w:lang w:eastAsia="ko-KR"/>
          </w:rPr>
          <w:t xml:space="preserve">, the UE uses the latest unfiltered </w:t>
        </w:r>
        <w:r w:rsidRPr="00C47C68">
          <w:rPr>
            <w:i/>
            <w:iCs/>
            <w:lang w:eastAsia="ko-KR"/>
          </w:rPr>
          <w:t>L1-RSRP</w:t>
        </w:r>
        <w:r w:rsidRPr="00C47C68">
          <w:rPr>
            <w:lang w:eastAsia="ko-KR"/>
          </w:rPr>
          <w:t xml:space="preserve"> measurement.</w:t>
        </w:r>
      </w:ins>
    </w:p>
    <w:p w14:paraId="7A504F1D" w14:textId="77777777" w:rsidR="005D5F0D" w:rsidRPr="00C47C68" w:rsidRDefault="005D5F0D" w:rsidP="005D5F0D">
      <w:pPr>
        <w:pStyle w:val="NO"/>
        <w:rPr>
          <w:ins w:id="253" w:author="Abdul Rasheed M D" w:date="2023-02-17T15:02:00Z"/>
          <w:lang w:eastAsia="ko-KR"/>
        </w:rPr>
      </w:pPr>
      <w:ins w:id="254" w:author="Abdul Rasheed M D" w:date="2023-02-17T15:02:00Z">
        <w:r w:rsidRPr="00C47C68">
          <w:rPr>
            <w:rFonts w:ascii="Tms Rmn" w:eastAsia="MS Mincho" w:hAnsi="Tms Rmn"/>
          </w:rPr>
          <w:t>NOTE 2</w:t>
        </w:r>
        <w:r w:rsidRPr="00C47C68">
          <w:rPr>
            <w:lang w:eastAsia="ko-KR"/>
          </w:rPr>
          <w:t>:</w:t>
        </w:r>
        <w:r w:rsidRPr="00C47C68">
          <w:rPr>
            <w:lang w:eastAsia="ko-KR"/>
          </w:rPr>
          <w:tab/>
        </w:r>
        <w:r w:rsidRPr="00C47C68">
          <w:rPr>
            <w:rFonts w:ascii="Tms Rmn" w:eastAsia="MS Mincho" w:hAnsi="Tms Rmn"/>
          </w:rPr>
          <w:t xml:space="preserve">If a RedCap UE in RRC_IDLE or RRC_INACTIVE mode is configured with a BWP indicated by </w:t>
        </w:r>
        <w:r w:rsidRPr="00C47C68">
          <w:rPr>
            <w:rFonts w:ascii="Tms Rmn" w:eastAsia="MS Mincho" w:hAnsi="Tms Rmn"/>
            <w:i/>
            <w:iCs/>
          </w:rPr>
          <w:t>initialDownlinkBWP-RedCap</w:t>
        </w:r>
        <w:r w:rsidRPr="00C47C68">
          <w:rPr>
            <w:rFonts w:ascii="Tms Rmn" w:eastAsia="MS Mincho" w:hAnsi="Tms Rmn"/>
          </w:rPr>
          <w:t xml:space="preserve"> which is not associated with any SSB, SS-RSRP measurement is performed based on the SSB associated with the BWP indicated by </w:t>
        </w:r>
        <w:r w:rsidRPr="00C47C68">
          <w:rPr>
            <w:rFonts w:ascii="Tms Rmn" w:eastAsia="MS Mincho" w:hAnsi="Tms Rmn"/>
            <w:i/>
            <w:iCs/>
          </w:rPr>
          <w:t>initialDownlinkBWP</w:t>
        </w:r>
        <w:r w:rsidRPr="00C47C68">
          <w:rPr>
            <w:rFonts w:ascii="Tms Rmn" w:eastAsia="MS Mincho" w:hAnsi="Tms Rmn"/>
          </w:rPr>
          <w:t>.</w:t>
        </w:r>
      </w:ins>
    </w:p>
    <w:p w14:paraId="75F7F5DB" w14:textId="77777777" w:rsidR="005D5F0D" w:rsidRPr="00BB5D0C" w:rsidRDefault="005D5F0D" w:rsidP="005D5F0D">
      <w:pPr>
        <w:pStyle w:val="H6"/>
        <w:rPr>
          <w:ins w:id="255" w:author="Abdul Rasheed M D" w:date="2023-02-17T15:02:00Z"/>
        </w:rPr>
      </w:pPr>
      <w:ins w:id="256" w:author="Abdul Rasheed M D" w:date="2023-02-17T15:02:00Z">
        <w:r>
          <w:lastRenderedPageBreak/>
          <w:t>7.1.1.1.14</w:t>
        </w:r>
        <w:r w:rsidRPr="00BB5D0C">
          <w:t>.3</w:t>
        </w:r>
        <w:r w:rsidRPr="00BB5D0C">
          <w:tab/>
          <w:t>Test description</w:t>
        </w:r>
      </w:ins>
    </w:p>
    <w:p w14:paraId="449FC92C" w14:textId="77777777" w:rsidR="005D5F0D" w:rsidRPr="00BB5D0C" w:rsidRDefault="005D5F0D" w:rsidP="005D5F0D">
      <w:pPr>
        <w:pStyle w:val="H6"/>
        <w:rPr>
          <w:ins w:id="257" w:author="Abdul Rasheed M D" w:date="2023-02-17T15:02:00Z"/>
        </w:rPr>
      </w:pPr>
      <w:ins w:id="258" w:author="Abdul Rasheed M D" w:date="2023-02-17T15:02:00Z">
        <w:r>
          <w:t>7.1.1.1.14</w:t>
        </w:r>
        <w:r w:rsidRPr="00BB5D0C">
          <w:t>.3.1</w:t>
        </w:r>
        <w:r w:rsidRPr="00BB5D0C">
          <w:tab/>
          <w:t>Pre-test conditions</w:t>
        </w:r>
      </w:ins>
    </w:p>
    <w:p w14:paraId="40F56524" w14:textId="77777777" w:rsidR="005D5F0D" w:rsidRDefault="005D5F0D" w:rsidP="005D5F0D">
      <w:pPr>
        <w:pStyle w:val="H6"/>
        <w:ind w:left="0" w:firstLine="0"/>
        <w:rPr>
          <w:ins w:id="259" w:author="Abdul Rasheed M D" w:date="2023-02-17T15:02:00Z"/>
        </w:rPr>
      </w:pPr>
      <w:ins w:id="260" w:author="Abdul Rasheed M D" w:date="2023-02-17T15:02:00Z">
        <w:r w:rsidRPr="00BB5D0C">
          <w:t>Same Pre-test conditions as in clause 7.1.1.0 except that Test loop function(</w:t>
        </w:r>
        <w:r w:rsidRPr="00BB5D0C">
          <w:rPr>
            <w:i/>
            <w:iCs/>
          </w:rPr>
          <w:t>Off</w:t>
        </w:r>
        <w:r w:rsidRPr="00BB5D0C">
          <w:t>).</w:t>
        </w:r>
        <w:r>
          <w:t xml:space="preserve"> The NSAG identifier transmitted in SIB1 is same as the NSAG identifier provided to the UE in Registration Accept message. The UE is assigned</w:t>
        </w:r>
        <w:r w:rsidRPr="009B3541">
          <w:t xml:space="preserve">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w:t>
        </w:r>
      </w:ins>
    </w:p>
    <w:p w14:paraId="2135ECD9" w14:textId="77777777" w:rsidR="005D5F0D" w:rsidRPr="00BB5D0C" w:rsidRDefault="005D5F0D" w:rsidP="005D5F0D">
      <w:pPr>
        <w:pStyle w:val="H6"/>
        <w:rPr>
          <w:ins w:id="261" w:author="Abdul Rasheed M D" w:date="2023-02-17T15:02:00Z"/>
        </w:rPr>
      </w:pPr>
      <w:ins w:id="262" w:author="Abdul Rasheed M D" w:date="2023-02-17T15:02:00Z">
        <w:r>
          <w:t>7.1.1.1.14</w:t>
        </w:r>
        <w:r w:rsidRPr="00BB5D0C">
          <w:t>.3.2</w:t>
        </w:r>
        <w:r w:rsidRPr="00BB5D0C">
          <w:tab/>
          <w:t>Test procedure sequence</w:t>
        </w:r>
      </w:ins>
    </w:p>
    <w:p w14:paraId="2CCC0159" w14:textId="77777777" w:rsidR="005D5F0D" w:rsidRPr="00BB5D0C" w:rsidRDefault="005D5F0D" w:rsidP="005D5F0D">
      <w:pPr>
        <w:pStyle w:val="TH"/>
        <w:rPr>
          <w:ins w:id="263" w:author="Abdul Rasheed M D" w:date="2023-02-17T15:02:00Z"/>
        </w:rPr>
      </w:pPr>
      <w:ins w:id="264" w:author="Abdul Rasheed M D" w:date="2023-02-17T15:02:00Z">
        <w:r w:rsidRPr="00BB5D0C">
          <w:t xml:space="preserve">Table </w:t>
        </w:r>
        <w:r>
          <w:t>7.1.1.1.14</w:t>
        </w:r>
        <w:r w:rsidRPr="00BB5D0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D5F0D" w:rsidRPr="00BB5D0C" w14:paraId="4B63AED6" w14:textId="77777777" w:rsidTr="008954A8">
        <w:trPr>
          <w:ins w:id="265" w:author="Abdul Rasheed M D" w:date="2023-02-17T15:02:00Z"/>
        </w:trPr>
        <w:tc>
          <w:tcPr>
            <w:tcW w:w="648" w:type="dxa"/>
            <w:vMerge w:val="restart"/>
            <w:tcBorders>
              <w:top w:val="single" w:sz="4" w:space="0" w:color="auto"/>
              <w:left w:val="single" w:sz="4" w:space="0" w:color="auto"/>
              <w:right w:val="single" w:sz="4" w:space="0" w:color="auto"/>
            </w:tcBorders>
          </w:tcPr>
          <w:p w14:paraId="295C75DF" w14:textId="77777777" w:rsidR="005D5F0D" w:rsidRPr="00BB5D0C" w:rsidRDefault="005D5F0D" w:rsidP="008954A8">
            <w:pPr>
              <w:pStyle w:val="TAH"/>
              <w:rPr>
                <w:ins w:id="266" w:author="Abdul Rasheed M D" w:date="2023-02-17T15:02:00Z"/>
              </w:rPr>
            </w:pPr>
            <w:ins w:id="267" w:author="Abdul Rasheed M D" w:date="2023-02-17T15:02:00Z">
              <w:r w:rsidRPr="00BB5D0C">
                <w:t>St</w:t>
              </w:r>
            </w:ins>
          </w:p>
        </w:tc>
        <w:tc>
          <w:tcPr>
            <w:tcW w:w="3969" w:type="dxa"/>
            <w:tcBorders>
              <w:top w:val="single" w:sz="4" w:space="0" w:color="auto"/>
              <w:left w:val="single" w:sz="4" w:space="0" w:color="auto"/>
              <w:bottom w:val="nil"/>
              <w:right w:val="single" w:sz="4" w:space="0" w:color="auto"/>
            </w:tcBorders>
          </w:tcPr>
          <w:p w14:paraId="5B22AAE0" w14:textId="77777777" w:rsidR="005D5F0D" w:rsidRPr="00BB5D0C" w:rsidRDefault="005D5F0D" w:rsidP="008954A8">
            <w:pPr>
              <w:pStyle w:val="TAH"/>
              <w:rPr>
                <w:ins w:id="268" w:author="Abdul Rasheed M D" w:date="2023-02-17T15:02:00Z"/>
              </w:rPr>
            </w:pPr>
            <w:ins w:id="269" w:author="Abdul Rasheed M D" w:date="2023-02-17T15:02:00Z">
              <w:r w:rsidRPr="00BB5D0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C023C6C" w14:textId="77777777" w:rsidR="005D5F0D" w:rsidRPr="00BB5D0C" w:rsidRDefault="005D5F0D" w:rsidP="008954A8">
            <w:pPr>
              <w:pStyle w:val="TAH"/>
              <w:rPr>
                <w:ins w:id="270" w:author="Abdul Rasheed M D" w:date="2023-02-17T15:02:00Z"/>
              </w:rPr>
            </w:pPr>
            <w:ins w:id="271" w:author="Abdul Rasheed M D" w:date="2023-02-17T15:02:00Z">
              <w:r w:rsidRPr="00BB5D0C">
                <w:t>Message Sequence</w:t>
              </w:r>
            </w:ins>
          </w:p>
        </w:tc>
        <w:tc>
          <w:tcPr>
            <w:tcW w:w="567" w:type="dxa"/>
            <w:vMerge w:val="restart"/>
            <w:tcBorders>
              <w:top w:val="single" w:sz="4" w:space="0" w:color="auto"/>
              <w:left w:val="single" w:sz="4" w:space="0" w:color="auto"/>
              <w:right w:val="single" w:sz="4" w:space="0" w:color="auto"/>
            </w:tcBorders>
          </w:tcPr>
          <w:p w14:paraId="5CD4EE66" w14:textId="77777777" w:rsidR="005D5F0D" w:rsidRPr="00BB5D0C" w:rsidRDefault="005D5F0D" w:rsidP="008954A8">
            <w:pPr>
              <w:pStyle w:val="TAH"/>
              <w:rPr>
                <w:ins w:id="272" w:author="Abdul Rasheed M D" w:date="2023-02-17T15:02:00Z"/>
              </w:rPr>
            </w:pPr>
            <w:ins w:id="273" w:author="Abdul Rasheed M D" w:date="2023-02-17T15:02:00Z">
              <w:r w:rsidRPr="00BB5D0C">
                <w:t>TP</w:t>
              </w:r>
            </w:ins>
          </w:p>
        </w:tc>
        <w:tc>
          <w:tcPr>
            <w:tcW w:w="892" w:type="dxa"/>
            <w:vMerge w:val="restart"/>
            <w:tcBorders>
              <w:top w:val="single" w:sz="4" w:space="0" w:color="auto"/>
              <w:left w:val="single" w:sz="4" w:space="0" w:color="auto"/>
              <w:right w:val="single" w:sz="4" w:space="0" w:color="auto"/>
            </w:tcBorders>
          </w:tcPr>
          <w:p w14:paraId="6FCA9FDC" w14:textId="77777777" w:rsidR="005D5F0D" w:rsidRPr="00BB5D0C" w:rsidRDefault="005D5F0D" w:rsidP="008954A8">
            <w:pPr>
              <w:pStyle w:val="TAH"/>
              <w:rPr>
                <w:ins w:id="274" w:author="Abdul Rasheed M D" w:date="2023-02-17T15:02:00Z"/>
              </w:rPr>
            </w:pPr>
            <w:ins w:id="275" w:author="Abdul Rasheed M D" w:date="2023-02-17T15:02:00Z">
              <w:r w:rsidRPr="00BB5D0C">
                <w:t>Verdict</w:t>
              </w:r>
            </w:ins>
          </w:p>
        </w:tc>
      </w:tr>
      <w:tr w:rsidR="005D5F0D" w:rsidRPr="00BB5D0C" w14:paraId="64E75FCB" w14:textId="77777777" w:rsidTr="008954A8">
        <w:trPr>
          <w:ins w:id="276" w:author="Abdul Rasheed M D" w:date="2023-02-17T15:02:00Z"/>
        </w:trPr>
        <w:tc>
          <w:tcPr>
            <w:tcW w:w="648" w:type="dxa"/>
            <w:vMerge/>
            <w:tcBorders>
              <w:left w:val="single" w:sz="4" w:space="0" w:color="auto"/>
              <w:bottom w:val="single" w:sz="4" w:space="0" w:color="auto"/>
              <w:right w:val="single" w:sz="4" w:space="0" w:color="auto"/>
            </w:tcBorders>
          </w:tcPr>
          <w:p w14:paraId="4A372195" w14:textId="77777777" w:rsidR="005D5F0D" w:rsidRPr="00BB5D0C" w:rsidRDefault="005D5F0D" w:rsidP="008954A8">
            <w:pPr>
              <w:keepNext/>
              <w:keepLines/>
              <w:spacing w:after="0"/>
              <w:jc w:val="center"/>
              <w:rPr>
                <w:ins w:id="277" w:author="Abdul Rasheed M D" w:date="2023-02-17T15:02: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01022CD" w14:textId="77777777" w:rsidR="005D5F0D" w:rsidRPr="00BB5D0C" w:rsidRDefault="005D5F0D" w:rsidP="008954A8">
            <w:pPr>
              <w:pStyle w:val="TAH"/>
              <w:rPr>
                <w:ins w:id="278" w:author="Abdul Rasheed M D" w:date="2023-02-17T15:02:00Z"/>
              </w:rPr>
            </w:pPr>
          </w:p>
        </w:tc>
        <w:tc>
          <w:tcPr>
            <w:tcW w:w="709" w:type="dxa"/>
            <w:tcBorders>
              <w:top w:val="single" w:sz="4" w:space="0" w:color="auto"/>
              <w:left w:val="single" w:sz="4" w:space="0" w:color="auto"/>
              <w:bottom w:val="single" w:sz="4" w:space="0" w:color="auto"/>
              <w:right w:val="single" w:sz="4" w:space="0" w:color="auto"/>
            </w:tcBorders>
          </w:tcPr>
          <w:p w14:paraId="4613EBDD" w14:textId="77777777" w:rsidR="005D5F0D" w:rsidRPr="00BB5D0C" w:rsidRDefault="005D5F0D" w:rsidP="008954A8">
            <w:pPr>
              <w:pStyle w:val="TAH"/>
              <w:rPr>
                <w:ins w:id="279" w:author="Abdul Rasheed M D" w:date="2023-02-17T15:02:00Z"/>
              </w:rPr>
            </w:pPr>
            <w:ins w:id="280" w:author="Abdul Rasheed M D" w:date="2023-02-17T15:02:00Z">
              <w:r w:rsidRPr="00BB5D0C">
                <w:t>U - S</w:t>
              </w:r>
            </w:ins>
          </w:p>
        </w:tc>
        <w:tc>
          <w:tcPr>
            <w:tcW w:w="2977" w:type="dxa"/>
            <w:tcBorders>
              <w:top w:val="single" w:sz="4" w:space="0" w:color="auto"/>
              <w:left w:val="single" w:sz="4" w:space="0" w:color="auto"/>
              <w:bottom w:val="single" w:sz="4" w:space="0" w:color="auto"/>
              <w:right w:val="single" w:sz="4" w:space="0" w:color="auto"/>
            </w:tcBorders>
          </w:tcPr>
          <w:p w14:paraId="054C4B84" w14:textId="77777777" w:rsidR="005D5F0D" w:rsidRPr="00BB5D0C" w:rsidRDefault="005D5F0D" w:rsidP="008954A8">
            <w:pPr>
              <w:pStyle w:val="TAH"/>
              <w:rPr>
                <w:ins w:id="281" w:author="Abdul Rasheed M D" w:date="2023-02-17T15:02:00Z"/>
              </w:rPr>
            </w:pPr>
            <w:ins w:id="282" w:author="Abdul Rasheed M D" w:date="2023-02-17T15:02:00Z">
              <w:r w:rsidRPr="00BB5D0C">
                <w:t>Message</w:t>
              </w:r>
            </w:ins>
          </w:p>
        </w:tc>
        <w:tc>
          <w:tcPr>
            <w:tcW w:w="567" w:type="dxa"/>
            <w:vMerge/>
            <w:tcBorders>
              <w:left w:val="single" w:sz="4" w:space="0" w:color="auto"/>
              <w:bottom w:val="single" w:sz="4" w:space="0" w:color="auto"/>
              <w:right w:val="single" w:sz="4" w:space="0" w:color="auto"/>
            </w:tcBorders>
          </w:tcPr>
          <w:p w14:paraId="5AF9AC57" w14:textId="77777777" w:rsidR="005D5F0D" w:rsidRPr="00BB5D0C" w:rsidRDefault="005D5F0D" w:rsidP="008954A8">
            <w:pPr>
              <w:keepNext/>
              <w:keepLines/>
              <w:spacing w:after="0"/>
              <w:jc w:val="center"/>
              <w:rPr>
                <w:ins w:id="283" w:author="Abdul Rasheed M D" w:date="2023-02-17T15:02: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75577F2" w14:textId="77777777" w:rsidR="005D5F0D" w:rsidRPr="00BB5D0C" w:rsidRDefault="005D5F0D" w:rsidP="008954A8">
            <w:pPr>
              <w:keepNext/>
              <w:keepLines/>
              <w:spacing w:after="0"/>
              <w:jc w:val="center"/>
              <w:rPr>
                <w:ins w:id="284" w:author="Abdul Rasheed M D" w:date="2023-02-17T15:02:00Z"/>
                <w:rFonts w:ascii="Arial" w:hAnsi="Arial"/>
                <w:sz w:val="18"/>
                <w:lang w:eastAsia="sv-SE"/>
              </w:rPr>
            </w:pPr>
          </w:p>
        </w:tc>
      </w:tr>
      <w:tr w:rsidR="005D5F0D" w:rsidRPr="00BB5D0C" w14:paraId="4CD5ECE6" w14:textId="77777777" w:rsidTr="008954A8">
        <w:trPr>
          <w:ins w:id="285" w:author="Abdul Rasheed M D" w:date="2023-02-17T15:02:00Z"/>
        </w:trPr>
        <w:tc>
          <w:tcPr>
            <w:tcW w:w="648" w:type="dxa"/>
            <w:tcBorders>
              <w:top w:val="single" w:sz="4" w:space="0" w:color="auto"/>
              <w:left w:val="single" w:sz="4" w:space="0" w:color="auto"/>
              <w:bottom w:val="single" w:sz="4" w:space="0" w:color="auto"/>
              <w:right w:val="single" w:sz="4" w:space="0" w:color="auto"/>
            </w:tcBorders>
          </w:tcPr>
          <w:p w14:paraId="1B52E9A2" w14:textId="77777777" w:rsidR="005D5F0D" w:rsidRPr="00BB5D0C" w:rsidRDefault="005D5F0D" w:rsidP="008954A8">
            <w:pPr>
              <w:pStyle w:val="TAC"/>
              <w:rPr>
                <w:ins w:id="286" w:author="Abdul Rasheed M D" w:date="2023-02-17T15:02:00Z"/>
              </w:rPr>
            </w:pPr>
            <w:ins w:id="287" w:author="Abdul Rasheed M D" w:date="2023-02-17T15:02:00Z">
              <w:r w:rsidRPr="00BB5D0C">
                <w:t>1</w:t>
              </w:r>
            </w:ins>
          </w:p>
        </w:tc>
        <w:tc>
          <w:tcPr>
            <w:tcW w:w="3969" w:type="dxa"/>
            <w:tcBorders>
              <w:top w:val="single" w:sz="4" w:space="0" w:color="auto"/>
              <w:left w:val="single" w:sz="4" w:space="0" w:color="auto"/>
              <w:bottom w:val="single" w:sz="4" w:space="0" w:color="auto"/>
              <w:right w:val="single" w:sz="4" w:space="0" w:color="auto"/>
            </w:tcBorders>
          </w:tcPr>
          <w:p w14:paraId="56D99B21" w14:textId="77777777" w:rsidR="005D5F0D" w:rsidRPr="00BB5D0C" w:rsidRDefault="005D5F0D" w:rsidP="008954A8">
            <w:pPr>
              <w:pStyle w:val="TAL"/>
              <w:rPr>
                <w:ins w:id="288" w:author="Abdul Rasheed M D" w:date="2023-02-17T15:02:00Z"/>
              </w:rPr>
            </w:pPr>
            <w:ins w:id="289" w:author="Abdul Rasheed M D" w:date="2023-02-17T15:02:00Z">
              <w:r w:rsidRPr="00BB5D0C">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7521326D" w14:textId="77777777" w:rsidR="005D5F0D" w:rsidRPr="00BB5D0C" w:rsidRDefault="005D5F0D" w:rsidP="008954A8">
            <w:pPr>
              <w:pStyle w:val="TAC"/>
              <w:rPr>
                <w:ins w:id="290" w:author="Abdul Rasheed M D" w:date="2023-02-17T15:02:00Z"/>
              </w:rPr>
            </w:pPr>
            <w:ins w:id="291" w:author="Abdul Rasheed M D" w:date="2023-02-17T15:02: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15987FF4" w14:textId="77777777" w:rsidR="005D5F0D" w:rsidRPr="00BB5D0C" w:rsidRDefault="005D5F0D" w:rsidP="008954A8">
            <w:pPr>
              <w:pStyle w:val="TAL"/>
              <w:rPr>
                <w:ins w:id="292" w:author="Abdul Rasheed M D" w:date="2023-02-17T15:02:00Z"/>
                <w:i/>
              </w:rPr>
            </w:pPr>
            <w:ins w:id="293" w:author="Abdul Rasheed M D" w:date="2023-02-17T15:02:00Z">
              <w:r w:rsidRPr="00BB5D0C">
                <w:rPr>
                  <w:i/>
                </w:rPr>
                <w:t>Paging</w:t>
              </w:r>
            </w:ins>
          </w:p>
        </w:tc>
        <w:tc>
          <w:tcPr>
            <w:tcW w:w="567" w:type="dxa"/>
            <w:tcBorders>
              <w:top w:val="single" w:sz="4" w:space="0" w:color="auto"/>
              <w:left w:val="single" w:sz="4" w:space="0" w:color="auto"/>
              <w:bottom w:val="single" w:sz="4" w:space="0" w:color="auto"/>
              <w:right w:val="single" w:sz="4" w:space="0" w:color="auto"/>
            </w:tcBorders>
          </w:tcPr>
          <w:p w14:paraId="16716CF7" w14:textId="77777777" w:rsidR="005D5F0D" w:rsidRPr="00BB5D0C" w:rsidRDefault="005D5F0D" w:rsidP="008954A8">
            <w:pPr>
              <w:pStyle w:val="TAC"/>
              <w:rPr>
                <w:ins w:id="294" w:author="Abdul Rasheed M D" w:date="2023-02-17T15:02:00Z"/>
              </w:rPr>
            </w:pPr>
            <w:ins w:id="295" w:author="Abdul Rasheed M D" w:date="2023-02-17T15:02: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186DF17C" w14:textId="77777777" w:rsidR="005D5F0D" w:rsidRPr="00BB5D0C" w:rsidRDefault="005D5F0D" w:rsidP="008954A8">
            <w:pPr>
              <w:pStyle w:val="TAC"/>
              <w:rPr>
                <w:ins w:id="296" w:author="Abdul Rasheed M D" w:date="2023-02-17T15:02:00Z"/>
              </w:rPr>
            </w:pPr>
            <w:ins w:id="297" w:author="Abdul Rasheed M D" w:date="2023-02-17T15:02:00Z">
              <w:r w:rsidRPr="00BB5D0C">
                <w:t>-</w:t>
              </w:r>
            </w:ins>
          </w:p>
        </w:tc>
      </w:tr>
      <w:tr w:rsidR="005D5F0D" w:rsidRPr="00BB5D0C" w14:paraId="587F8B39" w14:textId="77777777" w:rsidTr="008954A8">
        <w:trPr>
          <w:ins w:id="298" w:author="Abdul Rasheed M D" w:date="2023-02-17T15:02:00Z"/>
        </w:trPr>
        <w:tc>
          <w:tcPr>
            <w:tcW w:w="648" w:type="dxa"/>
            <w:tcBorders>
              <w:top w:val="single" w:sz="4" w:space="0" w:color="auto"/>
              <w:left w:val="single" w:sz="4" w:space="0" w:color="auto"/>
              <w:bottom w:val="single" w:sz="4" w:space="0" w:color="auto"/>
              <w:right w:val="single" w:sz="4" w:space="0" w:color="auto"/>
            </w:tcBorders>
          </w:tcPr>
          <w:p w14:paraId="45EE1F00" w14:textId="77777777" w:rsidR="005D5F0D" w:rsidRPr="00BB5D0C" w:rsidRDefault="005D5F0D" w:rsidP="008954A8">
            <w:pPr>
              <w:pStyle w:val="TAC"/>
              <w:rPr>
                <w:ins w:id="299" w:author="Abdul Rasheed M D" w:date="2023-02-17T15:02:00Z"/>
              </w:rPr>
            </w:pPr>
            <w:ins w:id="300" w:author="Abdul Rasheed M D" w:date="2023-02-17T15:02:00Z">
              <w:r>
                <w:t>2</w:t>
              </w:r>
            </w:ins>
          </w:p>
        </w:tc>
        <w:tc>
          <w:tcPr>
            <w:tcW w:w="3969" w:type="dxa"/>
            <w:tcBorders>
              <w:top w:val="single" w:sz="4" w:space="0" w:color="auto"/>
              <w:left w:val="single" w:sz="4" w:space="0" w:color="auto"/>
              <w:bottom w:val="single" w:sz="4" w:space="0" w:color="auto"/>
              <w:right w:val="single" w:sz="4" w:space="0" w:color="auto"/>
            </w:tcBorders>
          </w:tcPr>
          <w:p w14:paraId="5B282EF8" w14:textId="77777777" w:rsidR="005D5F0D" w:rsidRPr="00BB5D0C" w:rsidRDefault="005D5F0D" w:rsidP="008954A8">
            <w:pPr>
              <w:pStyle w:val="TAL"/>
              <w:rPr>
                <w:ins w:id="301" w:author="Abdul Rasheed M D" w:date="2023-02-17T15:02:00Z"/>
              </w:rPr>
            </w:pPr>
            <w:ins w:id="302" w:author="Abdul Rasheed M D" w:date="2023-02-17T15:02:00Z">
              <w:r w:rsidRPr="00BB5D0C">
                <w:t xml:space="preserve">Check: </w:t>
              </w:r>
              <w:r w:rsidRPr="00BB5D0C">
                <w:rPr>
                  <w:lang w:eastAsia="zh-CN"/>
                </w:rPr>
                <w:t>D</w:t>
              </w:r>
              <w:r w:rsidRPr="00BB5D0C">
                <w:t>oes the UE transmit</w:t>
              </w:r>
              <w:r>
                <w:t>s</w:t>
              </w:r>
              <w:r w:rsidRPr="00BB5D0C">
                <w:t xml:space="preserve"> a preamble on PRACH using a preamble in the </w:t>
              </w:r>
              <w:r w:rsidRPr="00964E45">
                <w:t>FeatureCombinationPreambl</w:t>
              </w:r>
              <w:r>
                <w:t>es configured for NSAG</w:t>
              </w:r>
              <w:r w:rsidRPr="00BB5D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9ED67B" w14:textId="77777777" w:rsidR="005D5F0D" w:rsidRPr="00BB5D0C" w:rsidRDefault="005D5F0D" w:rsidP="008954A8">
            <w:pPr>
              <w:pStyle w:val="TAC"/>
              <w:rPr>
                <w:ins w:id="303" w:author="Abdul Rasheed M D" w:date="2023-02-17T15:02:00Z"/>
              </w:rPr>
            </w:pPr>
            <w:ins w:id="304" w:author="Abdul Rasheed M D" w:date="2023-02-17T15:02: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7B970638" w14:textId="77777777" w:rsidR="005D5F0D" w:rsidRPr="00BB5D0C" w:rsidRDefault="005D5F0D" w:rsidP="008954A8">
            <w:pPr>
              <w:pStyle w:val="TAL"/>
              <w:rPr>
                <w:ins w:id="305" w:author="Abdul Rasheed M D" w:date="2023-02-17T15:02:00Z"/>
              </w:rPr>
            </w:pPr>
            <w:ins w:id="306" w:author="Abdul Rasheed M D" w:date="2023-02-17T15:02: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6BD694DE" w14:textId="77777777" w:rsidR="005D5F0D" w:rsidRPr="00BB5D0C" w:rsidRDefault="005D5F0D" w:rsidP="008954A8">
            <w:pPr>
              <w:pStyle w:val="TAC"/>
              <w:rPr>
                <w:ins w:id="307" w:author="Abdul Rasheed M D" w:date="2023-02-17T15:02:00Z"/>
              </w:rPr>
            </w:pPr>
            <w:ins w:id="308" w:author="Abdul Rasheed M D" w:date="2023-02-17T15:02:00Z">
              <w:r>
                <w:t>1</w:t>
              </w:r>
            </w:ins>
          </w:p>
        </w:tc>
        <w:tc>
          <w:tcPr>
            <w:tcW w:w="892" w:type="dxa"/>
            <w:tcBorders>
              <w:top w:val="single" w:sz="4" w:space="0" w:color="auto"/>
              <w:left w:val="single" w:sz="4" w:space="0" w:color="auto"/>
              <w:bottom w:val="single" w:sz="4" w:space="0" w:color="auto"/>
              <w:right w:val="single" w:sz="4" w:space="0" w:color="auto"/>
            </w:tcBorders>
          </w:tcPr>
          <w:p w14:paraId="2219F2AD" w14:textId="77777777" w:rsidR="005D5F0D" w:rsidRPr="00BB5D0C" w:rsidRDefault="005D5F0D" w:rsidP="008954A8">
            <w:pPr>
              <w:pStyle w:val="TAC"/>
              <w:rPr>
                <w:ins w:id="309" w:author="Abdul Rasheed M D" w:date="2023-02-17T15:02:00Z"/>
              </w:rPr>
            </w:pPr>
            <w:ins w:id="310" w:author="Abdul Rasheed M D" w:date="2023-02-17T15:02:00Z">
              <w:r w:rsidRPr="00BB5D0C">
                <w:t>P</w:t>
              </w:r>
            </w:ins>
          </w:p>
        </w:tc>
      </w:tr>
      <w:tr w:rsidR="005D5F0D" w:rsidRPr="00BB5D0C" w14:paraId="71523E5D" w14:textId="77777777" w:rsidTr="008954A8">
        <w:trPr>
          <w:ins w:id="311" w:author="Abdul Rasheed M D" w:date="2023-02-17T15:02:00Z"/>
        </w:trPr>
        <w:tc>
          <w:tcPr>
            <w:tcW w:w="648" w:type="dxa"/>
            <w:tcBorders>
              <w:top w:val="single" w:sz="4" w:space="0" w:color="auto"/>
              <w:left w:val="single" w:sz="4" w:space="0" w:color="auto"/>
              <w:bottom w:val="single" w:sz="4" w:space="0" w:color="auto"/>
              <w:right w:val="single" w:sz="4" w:space="0" w:color="auto"/>
            </w:tcBorders>
          </w:tcPr>
          <w:p w14:paraId="300CE246" w14:textId="77777777" w:rsidR="005D5F0D" w:rsidRDefault="005D5F0D" w:rsidP="008954A8">
            <w:pPr>
              <w:pStyle w:val="TAC"/>
              <w:rPr>
                <w:ins w:id="312" w:author="Abdul Rasheed M D" w:date="2023-02-17T15:02:00Z"/>
              </w:rPr>
            </w:pPr>
            <w:ins w:id="313" w:author="Abdul Rasheed M D" w:date="2023-02-17T15:02:00Z">
              <w:r>
                <w:t>3</w:t>
              </w:r>
            </w:ins>
          </w:p>
        </w:tc>
        <w:tc>
          <w:tcPr>
            <w:tcW w:w="3969" w:type="dxa"/>
            <w:tcBorders>
              <w:top w:val="single" w:sz="4" w:space="0" w:color="auto"/>
              <w:left w:val="single" w:sz="4" w:space="0" w:color="auto"/>
              <w:bottom w:val="single" w:sz="4" w:space="0" w:color="auto"/>
              <w:right w:val="single" w:sz="4" w:space="0" w:color="auto"/>
            </w:tcBorders>
          </w:tcPr>
          <w:p w14:paraId="795165BA" w14:textId="77777777" w:rsidR="005D5F0D" w:rsidRPr="00BB5D0C" w:rsidRDefault="005D5F0D" w:rsidP="008954A8">
            <w:pPr>
              <w:pStyle w:val="TAL"/>
              <w:rPr>
                <w:ins w:id="314" w:author="Abdul Rasheed M D" w:date="2023-02-17T15:02:00Z"/>
              </w:rPr>
            </w:pPr>
            <w:ins w:id="315" w:author="Abdul Rasheed M D" w:date="2023-02-17T15:02:00Z">
              <w:r w:rsidRPr="00BB5D0C">
                <w:t xml:space="preserve">Check: Does the UE </w:t>
              </w:r>
              <w:r>
                <w:t xml:space="preserve">transmit </w:t>
              </w:r>
              <w:r w:rsidRPr="00BB5D0C">
                <w:rPr>
                  <w:lang w:eastAsia="ko-KR"/>
                </w:rPr>
                <w:t xml:space="preserve">MSGA using the </w:t>
              </w:r>
              <w:r>
                <w:rPr>
                  <w:lang w:eastAsia="ko-KR"/>
                </w:rPr>
                <w:t xml:space="preserve">PRACH Preamble in step 2 </w:t>
              </w:r>
              <w:r w:rsidRPr="00BB5D0C">
                <w:rPr>
                  <w:lang w:eastAsia="ko-KR"/>
                </w:rPr>
                <w:t xml:space="preserve">associated PUSCH resource </w:t>
              </w:r>
              <w:r w:rsidRPr="00BB5D0C">
                <w:t xml:space="preserve">containing a </w:t>
              </w:r>
              <w:r w:rsidRPr="00BB5D0C">
                <w:rPr>
                  <w:i/>
                  <w:iCs/>
                </w:rPr>
                <w:t>RRCSetupRequest</w:t>
              </w:r>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42B889A8" w14:textId="77777777" w:rsidR="005D5F0D" w:rsidRPr="00BB5D0C" w:rsidRDefault="005D5F0D" w:rsidP="008954A8">
            <w:pPr>
              <w:pStyle w:val="TAC"/>
              <w:rPr>
                <w:ins w:id="316" w:author="Abdul Rasheed M D" w:date="2023-02-17T15:02:00Z"/>
              </w:rPr>
            </w:pPr>
            <w:ins w:id="317" w:author="Abdul Rasheed M D" w:date="2023-02-17T15:02: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3C85B9E3" w14:textId="77777777" w:rsidR="005D5F0D" w:rsidRPr="00BB5D0C" w:rsidRDefault="005D5F0D" w:rsidP="008954A8">
            <w:pPr>
              <w:pStyle w:val="TAL"/>
              <w:rPr>
                <w:ins w:id="318" w:author="Abdul Rasheed M D" w:date="2023-02-17T15:02:00Z"/>
              </w:rPr>
            </w:pPr>
            <w:ins w:id="319" w:author="Abdul Rasheed M D" w:date="2023-02-17T15:02:00Z">
              <w:r w:rsidRPr="00BB5D0C">
                <w:rPr>
                  <w:lang w:eastAsia="zh-CN"/>
                </w:rPr>
                <w:t>MAC PDU (</w:t>
              </w:r>
              <w:r w:rsidRPr="00BB5D0C">
                <w:rPr>
                  <w:i/>
                  <w:lang w:eastAsia="zh-CN"/>
                </w:rPr>
                <w:t>RRCSetupRequest</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391AB8" w14:textId="77777777" w:rsidR="005D5F0D" w:rsidRDefault="005D5F0D" w:rsidP="008954A8">
            <w:pPr>
              <w:pStyle w:val="TAC"/>
              <w:rPr>
                <w:ins w:id="320" w:author="Abdul Rasheed M D" w:date="2023-02-17T15:02:00Z"/>
              </w:rPr>
            </w:pPr>
            <w:ins w:id="321" w:author="Abdul Rasheed M D" w:date="2023-02-17T15:02: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6C2FC35" w14:textId="77777777" w:rsidR="005D5F0D" w:rsidRPr="00BB5D0C" w:rsidRDefault="005D5F0D" w:rsidP="008954A8">
            <w:pPr>
              <w:pStyle w:val="TAC"/>
              <w:rPr>
                <w:ins w:id="322" w:author="Abdul Rasheed M D" w:date="2023-02-17T15:02:00Z"/>
              </w:rPr>
            </w:pPr>
            <w:ins w:id="323" w:author="Abdul Rasheed M D" w:date="2023-02-17T15:02:00Z">
              <w:r w:rsidRPr="00BB5D0C">
                <w:t>-</w:t>
              </w:r>
            </w:ins>
          </w:p>
        </w:tc>
      </w:tr>
      <w:tr w:rsidR="005D5F0D" w:rsidRPr="00BB5D0C" w14:paraId="3C4DD424" w14:textId="77777777" w:rsidTr="008954A8">
        <w:trPr>
          <w:ins w:id="324" w:author="Abdul Rasheed M D" w:date="2023-02-17T15:02:00Z"/>
        </w:trPr>
        <w:tc>
          <w:tcPr>
            <w:tcW w:w="648" w:type="dxa"/>
            <w:tcBorders>
              <w:top w:val="single" w:sz="4" w:space="0" w:color="auto"/>
              <w:left w:val="single" w:sz="4" w:space="0" w:color="auto"/>
              <w:bottom w:val="single" w:sz="4" w:space="0" w:color="auto"/>
              <w:right w:val="single" w:sz="4" w:space="0" w:color="auto"/>
            </w:tcBorders>
          </w:tcPr>
          <w:p w14:paraId="7B2F7011" w14:textId="77777777" w:rsidR="005D5F0D" w:rsidRDefault="005D5F0D" w:rsidP="008954A8">
            <w:pPr>
              <w:pStyle w:val="TAC"/>
              <w:rPr>
                <w:ins w:id="325" w:author="Abdul Rasheed M D" w:date="2023-02-17T15:02:00Z"/>
              </w:rPr>
            </w:pPr>
            <w:ins w:id="326" w:author="Abdul Rasheed M D" w:date="2023-02-17T15:02:00Z">
              <w:r>
                <w:t>4</w:t>
              </w:r>
            </w:ins>
          </w:p>
        </w:tc>
        <w:tc>
          <w:tcPr>
            <w:tcW w:w="3969" w:type="dxa"/>
            <w:tcBorders>
              <w:top w:val="single" w:sz="4" w:space="0" w:color="auto"/>
              <w:left w:val="single" w:sz="4" w:space="0" w:color="auto"/>
              <w:bottom w:val="single" w:sz="4" w:space="0" w:color="auto"/>
              <w:right w:val="single" w:sz="4" w:space="0" w:color="auto"/>
            </w:tcBorders>
          </w:tcPr>
          <w:p w14:paraId="65EB26CC" w14:textId="77777777" w:rsidR="005D5F0D" w:rsidRPr="00BB5D0C" w:rsidRDefault="005D5F0D" w:rsidP="008954A8">
            <w:pPr>
              <w:pStyle w:val="TAL"/>
              <w:rPr>
                <w:ins w:id="327" w:author="Abdul Rasheed M D" w:date="2023-02-17T15:02:00Z"/>
              </w:rPr>
            </w:pPr>
            <w:ins w:id="328" w:author="Abdul Rasheed M D" w:date="2023-02-17T15:02:00Z">
              <w:r w:rsidRPr="00BB5D0C">
                <w:t xml:space="preserve">The SS schedules PDCCH transmission addressed to </w:t>
              </w:r>
              <w:r w:rsidRPr="00C47C68">
                <w:rPr>
                  <w:lang w:eastAsia="ko-KR"/>
                </w:rPr>
                <w:t xml:space="preserve">MSGB-RNTI </w:t>
              </w:r>
              <w:r>
                <w:rPr>
                  <w:lang w:eastAsia="ko-KR"/>
                </w:rPr>
                <w:t xml:space="preserve">corresponding to preamble in Step 2 </w:t>
              </w:r>
              <w:r w:rsidRPr="00BB5D0C">
                <w:t xml:space="preserve">to transmit a valid MAC PDU containing </w:t>
              </w:r>
              <w:r>
                <w:t xml:space="preserve">MAC subPDU for </w:t>
              </w:r>
              <w:r w:rsidRPr="00C47C68">
                <w:rPr>
                  <w:rFonts w:eastAsia="SimSun"/>
                  <w:lang w:eastAsia="zh-CN"/>
                </w:rPr>
                <w:t>successRAR</w:t>
              </w:r>
              <w:r>
                <w:rPr>
                  <w:rFonts w:eastAsia="SimSun"/>
                  <w:lang w:eastAsia="zh-CN"/>
                </w:rPr>
                <w:t xml:space="preserve">(without matching </w:t>
              </w:r>
              <w:r w:rsidRPr="00C47C68">
                <w:rPr>
                  <w:noProof/>
                </w:rPr>
                <w:t>UE Contention Resolution Identity</w:t>
              </w:r>
              <w:r>
                <w:rPr>
                  <w:noProof/>
                </w:rPr>
                <w:t>)</w:t>
              </w:r>
              <w:r w:rsidRPr="00BB5D0C">
                <w:rPr>
                  <w:i/>
                </w:rPr>
                <w:t xml:space="preserve"> </w:t>
              </w:r>
              <w:r w:rsidRPr="00BB5D0C">
                <w:t>and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093C4C3C" w14:textId="77777777" w:rsidR="005D5F0D" w:rsidRPr="00BB5D0C" w:rsidRDefault="005D5F0D" w:rsidP="008954A8">
            <w:pPr>
              <w:pStyle w:val="TAC"/>
              <w:rPr>
                <w:ins w:id="329" w:author="Abdul Rasheed M D" w:date="2023-02-17T15:02:00Z"/>
              </w:rPr>
            </w:pPr>
            <w:ins w:id="330" w:author="Abdul Rasheed M D" w:date="2023-02-17T15:02: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69455164" w14:textId="77777777" w:rsidR="005D5F0D" w:rsidRPr="00BB5D0C" w:rsidRDefault="005D5F0D" w:rsidP="008954A8">
            <w:pPr>
              <w:pStyle w:val="TAL"/>
              <w:rPr>
                <w:ins w:id="331" w:author="Abdul Rasheed M D" w:date="2023-02-17T15:02:00Z"/>
                <w:lang w:eastAsia="zh-CN"/>
              </w:rPr>
            </w:pPr>
            <w:ins w:id="332" w:author="Abdul Rasheed M D" w:date="2023-02-17T15:02:00Z">
              <w:r w:rsidRPr="00BB5D0C">
                <w:rPr>
                  <w:lang w:eastAsia="zh-CN"/>
                </w:rPr>
                <w:t>MAC PDU</w:t>
              </w:r>
            </w:ins>
          </w:p>
          <w:p w14:paraId="235060FE" w14:textId="77777777" w:rsidR="005D5F0D" w:rsidRPr="00BB5D0C" w:rsidRDefault="005D5F0D" w:rsidP="008954A8">
            <w:pPr>
              <w:pStyle w:val="TAL"/>
              <w:rPr>
                <w:ins w:id="333" w:author="Abdul Rasheed M D" w:date="2023-02-17T15:02:00Z"/>
              </w:rPr>
            </w:pPr>
            <w:ins w:id="334" w:author="Abdul Rasheed M D" w:date="2023-02-17T15:02:00Z">
              <w:r w:rsidRPr="00BB5D0C">
                <w:rPr>
                  <w:lang w:eastAsia="zh-CN"/>
                </w:rPr>
                <w:t>(</w:t>
              </w:r>
              <w:r w:rsidRPr="00C47C68">
                <w:rPr>
                  <w:rFonts w:eastAsia="SimSun"/>
                  <w:lang w:eastAsia="zh-CN"/>
                </w:rPr>
                <w:t>successRAR</w:t>
              </w:r>
              <w:r w:rsidRPr="00BB5D0C">
                <w:rPr>
                  <w:i/>
                  <w:lang w:eastAsia="zh-CN"/>
                </w:rPr>
                <w:t xml:space="preserve"> </w:t>
              </w:r>
              <w:r>
                <w:rPr>
                  <w:i/>
                  <w:lang w:eastAsia="zh-CN"/>
                </w:rPr>
                <w:t xml:space="preserve">, </w:t>
              </w:r>
              <w:r w:rsidRPr="00BB5D0C">
                <w:rPr>
                  <w:i/>
                  <w:lang w:eastAsia="zh-CN"/>
                </w:rPr>
                <w:t>RRCSetup</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A5A6D2" w14:textId="77777777" w:rsidR="005D5F0D" w:rsidRDefault="005D5F0D" w:rsidP="008954A8">
            <w:pPr>
              <w:pStyle w:val="TAC"/>
              <w:rPr>
                <w:ins w:id="335" w:author="Abdul Rasheed M D" w:date="2023-02-17T15:02:00Z"/>
              </w:rPr>
            </w:pPr>
            <w:ins w:id="336" w:author="Abdul Rasheed M D" w:date="2023-02-17T15:02: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6FDA91F" w14:textId="77777777" w:rsidR="005D5F0D" w:rsidRPr="00BB5D0C" w:rsidRDefault="005D5F0D" w:rsidP="008954A8">
            <w:pPr>
              <w:pStyle w:val="TAC"/>
              <w:rPr>
                <w:ins w:id="337" w:author="Abdul Rasheed M D" w:date="2023-02-17T15:02:00Z"/>
              </w:rPr>
            </w:pPr>
            <w:ins w:id="338" w:author="Abdul Rasheed M D" w:date="2023-02-17T15:02:00Z">
              <w:r w:rsidRPr="00BB5D0C">
                <w:t>-</w:t>
              </w:r>
            </w:ins>
          </w:p>
        </w:tc>
      </w:tr>
      <w:tr w:rsidR="005D5F0D" w:rsidRPr="00BB5D0C" w14:paraId="18AD08EC" w14:textId="77777777" w:rsidTr="008954A8">
        <w:trPr>
          <w:ins w:id="339" w:author="Abdul Rasheed M D" w:date="2023-02-17T15:02:00Z"/>
        </w:trPr>
        <w:tc>
          <w:tcPr>
            <w:tcW w:w="648" w:type="dxa"/>
            <w:tcBorders>
              <w:top w:val="single" w:sz="4" w:space="0" w:color="auto"/>
              <w:left w:val="single" w:sz="4" w:space="0" w:color="auto"/>
              <w:bottom w:val="single" w:sz="4" w:space="0" w:color="auto"/>
              <w:right w:val="single" w:sz="4" w:space="0" w:color="auto"/>
            </w:tcBorders>
          </w:tcPr>
          <w:p w14:paraId="10D046AB" w14:textId="77777777" w:rsidR="005D5F0D" w:rsidRDefault="005D5F0D" w:rsidP="008954A8">
            <w:pPr>
              <w:pStyle w:val="TAC"/>
              <w:rPr>
                <w:ins w:id="340" w:author="Abdul Rasheed M D" w:date="2023-02-17T15:02:00Z"/>
              </w:rPr>
            </w:pPr>
            <w:ins w:id="341" w:author="Abdul Rasheed M D" w:date="2023-02-17T15:02:00Z">
              <w:r>
                <w:t>5</w:t>
              </w:r>
            </w:ins>
          </w:p>
        </w:tc>
        <w:tc>
          <w:tcPr>
            <w:tcW w:w="3969" w:type="dxa"/>
            <w:tcBorders>
              <w:top w:val="single" w:sz="4" w:space="0" w:color="auto"/>
              <w:left w:val="single" w:sz="4" w:space="0" w:color="auto"/>
              <w:bottom w:val="single" w:sz="4" w:space="0" w:color="auto"/>
              <w:right w:val="single" w:sz="4" w:space="0" w:color="auto"/>
            </w:tcBorders>
          </w:tcPr>
          <w:p w14:paraId="2133BC94" w14:textId="77777777" w:rsidR="005D5F0D" w:rsidRPr="00BB5D0C" w:rsidRDefault="005D5F0D" w:rsidP="008954A8">
            <w:pPr>
              <w:pStyle w:val="TAL"/>
              <w:rPr>
                <w:ins w:id="342" w:author="Abdul Rasheed M D" w:date="2023-02-17T15:02:00Z"/>
                <w:lang w:eastAsia="zh-CN"/>
              </w:rPr>
            </w:pPr>
            <w:ins w:id="343" w:author="Abdul Rasheed M D" w:date="2023-02-17T15:02:00Z">
              <w:r w:rsidRPr="00BB5D0C">
                <w:t xml:space="preserve">Check: </w:t>
              </w:r>
              <w:r w:rsidRPr="00BB5D0C">
                <w:rPr>
                  <w:lang w:eastAsia="zh-CN"/>
                </w:rPr>
                <w:t>D</w:t>
              </w:r>
              <w:r w:rsidRPr="00BB5D0C">
                <w:t>oes the UE transmit</w:t>
              </w:r>
              <w:r>
                <w:t>s</w:t>
              </w:r>
              <w:r w:rsidRPr="00BB5D0C">
                <w:t xml:space="preserve"> a preamble on PRACH using a preamble in the </w:t>
              </w:r>
              <w:r w:rsidRPr="00964E45">
                <w:t>FeatureCombinationPreambl</w:t>
              </w:r>
              <w:r>
                <w:t>es configured for NSAG</w:t>
              </w:r>
              <w:r w:rsidRPr="00BB5D0C">
                <w:rPr>
                  <w:lang w:eastAsia="zh-CN"/>
                </w:rPr>
                <w:t>?</w:t>
              </w:r>
              <w:r>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58D644EB" w14:textId="77777777" w:rsidR="005D5F0D" w:rsidRPr="00BB5D0C" w:rsidRDefault="005D5F0D" w:rsidP="008954A8">
            <w:pPr>
              <w:pStyle w:val="TAC"/>
              <w:rPr>
                <w:ins w:id="344" w:author="Abdul Rasheed M D" w:date="2023-02-17T15:02:00Z"/>
              </w:rPr>
            </w:pPr>
            <w:ins w:id="345" w:author="Abdul Rasheed M D" w:date="2023-02-17T15:02: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2F1ECC54" w14:textId="77777777" w:rsidR="005D5F0D" w:rsidRPr="00BB5D0C" w:rsidRDefault="005D5F0D" w:rsidP="008954A8">
            <w:pPr>
              <w:pStyle w:val="TAL"/>
              <w:rPr>
                <w:ins w:id="346" w:author="Abdul Rasheed M D" w:date="2023-02-17T15:02:00Z"/>
              </w:rPr>
            </w:pPr>
            <w:ins w:id="347" w:author="Abdul Rasheed M D" w:date="2023-02-17T15:02: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4B918E01" w14:textId="77777777" w:rsidR="005D5F0D" w:rsidRPr="00BB5D0C" w:rsidRDefault="005D5F0D" w:rsidP="008954A8">
            <w:pPr>
              <w:pStyle w:val="TAC"/>
              <w:rPr>
                <w:ins w:id="348" w:author="Abdul Rasheed M D" w:date="2023-02-17T15:02:00Z"/>
              </w:rPr>
            </w:pPr>
            <w:ins w:id="349" w:author="Abdul Rasheed M D" w:date="2023-02-17T15:02:00Z">
              <w:r>
                <w:t>2</w:t>
              </w:r>
            </w:ins>
          </w:p>
        </w:tc>
        <w:tc>
          <w:tcPr>
            <w:tcW w:w="892" w:type="dxa"/>
            <w:tcBorders>
              <w:top w:val="single" w:sz="4" w:space="0" w:color="auto"/>
              <w:left w:val="single" w:sz="4" w:space="0" w:color="auto"/>
              <w:bottom w:val="single" w:sz="4" w:space="0" w:color="auto"/>
              <w:right w:val="single" w:sz="4" w:space="0" w:color="auto"/>
            </w:tcBorders>
          </w:tcPr>
          <w:p w14:paraId="2A018DE3" w14:textId="77777777" w:rsidR="005D5F0D" w:rsidRPr="00BB5D0C" w:rsidRDefault="005D5F0D" w:rsidP="008954A8">
            <w:pPr>
              <w:pStyle w:val="TAC"/>
              <w:rPr>
                <w:ins w:id="350" w:author="Abdul Rasheed M D" w:date="2023-02-17T15:02:00Z"/>
              </w:rPr>
            </w:pPr>
            <w:ins w:id="351" w:author="Abdul Rasheed M D" w:date="2023-02-17T15:02:00Z">
              <w:r w:rsidRPr="00BB5D0C">
                <w:t>P</w:t>
              </w:r>
            </w:ins>
          </w:p>
        </w:tc>
      </w:tr>
      <w:tr w:rsidR="005D5F0D" w:rsidRPr="00BB5D0C" w14:paraId="11D8E176" w14:textId="77777777" w:rsidTr="008954A8">
        <w:trPr>
          <w:ins w:id="352" w:author="Abdul Rasheed M D" w:date="2023-02-17T15:02:00Z"/>
        </w:trPr>
        <w:tc>
          <w:tcPr>
            <w:tcW w:w="648" w:type="dxa"/>
            <w:tcBorders>
              <w:top w:val="single" w:sz="4" w:space="0" w:color="auto"/>
              <w:left w:val="single" w:sz="4" w:space="0" w:color="auto"/>
              <w:bottom w:val="single" w:sz="4" w:space="0" w:color="auto"/>
              <w:right w:val="single" w:sz="4" w:space="0" w:color="auto"/>
            </w:tcBorders>
          </w:tcPr>
          <w:p w14:paraId="413BF5D7" w14:textId="77777777" w:rsidR="005D5F0D" w:rsidRDefault="005D5F0D" w:rsidP="008954A8">
            <w:pPr>
              <w:pStyle w:val="TAC"/>
              <w:rPr>
                <w:ins w:id="353" w:author="Abdul Rasheed M D" w:date="2023-02-17T15:02:00Z"/>
              </w:rPr>
            </w:pPr>
            <w:ins w:id="354" w:author="Abdul Rasheed M D" w:date="2023-02-17T15:02:00Z">
              <w:r>
                <w:t>6</w:t>
              </w:r>
            </w:ins>
          </w:p>
        </w:tc>
        <w:tc>
          <w:tcPr>
            <w:tcW w:w="3969" w:type="dxa"/>
            <w:tcBorders>
              <w:top w:val="single" w:sz="4" w:space="0" w:color="auto"/>
              <w:left w:val="single" w:sz="4" w:space="0" w:color="auto"/>
              <w:bottom w:val="single" w:sz="4" w:space="0" w:color="auto"/>
              <w:right w:val="single" w:sz="4" w:space="0" w:color="auto"/>
            </w:tcBorders>
          </w:tcPr>
          <w:p w14:paraId="3453041C" w14:textId="77777777" w:rsidR="005D5F0D" w:rsidRPr="00BB5D0C" w:rsidRDefault="005D5F0D" w:rsidP="008954A8">
            <w:pPr>
              <w:pStyle w:val="TAL"/>
              <w:rPr>
                <w:ins w:id="355" w:author="Abdul Rasheed M D" w:date="2023-02-17T15:02:00Z"/>
              </w:rPr>
            </w:pPr>
            <w:ins w:id="356" w:author="Abdul Rasheed M D" w:date="2023-02-17T15:02:00Z">
              <w:r w:rsidRPr="00BB5D0C">
                <w:t xml:space="preserve">Check: Does the UE </w:t>
              </w:r>
              <w:r>
                <w:t xml:space="preserve">transmit </w:t>
              </w:r>
              <w:r w:rsidRPr="00BB5D0C">
                <w:rPr>
                  <w:lang w:eastAsia="ko-KR"/>
                </w:rPr>
                <w:t xml:space="preserve">MSGA using the </w:t>
              </w:r>
              <w:r>
                <w:rPr>
                  <w:lang w:eastAsia="ko-KR"/>
                </w:rPr>
                <w:t xml:space="preserve">PRACH Preamble in step 5  </w:t>
              </w:r>
              <w:r w:rsidRPr="00BB5D0C">
                <w:rPr>
                  <w:lang w:eastAsia="ko-KR"/>
                </w:rPr>
                <w:t xml:space="preserve">associated PUSCH resource </w:t>
              </w:r>
              <w:r>
                <w:rPr>
                  <w:lang w:eastAsia="ko-KR"/>
                </w:rPr>
                <w:t>c</w:t>
              </w:r>
              <w:r w:rsidRPr="00BB5D0C">
                <w:t>ontaining a</w:t>
              </w:r>
              <w:r>
                <w:t xml:space="preserve"> </w:t>
              </w:r>
              <w:r w:rsidRPr="00BB5D0C">
                <w:rPr>
                  <w:i/>
                  <w:iCs/>
                </w:rPr>
                <w:t>RRCSetupRequest</w:t>
              </w:r>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6FD17931" w14:textId="77777777" w:rsidR="005D5F0D" w:rsidRPr="00BB5D0C" w:rsidRDefault="005D5F0D" w:rsidP="008954A8">
            <w:pPr>
              <w:pStyle w:val="TAC"/>
              <w:rPr>
                <w:ins w:id="357" w:author="Abdul Rasheed M D" w:date="2023-02-17T15:02:00Z"/>
              </w:rPr>
            </w:pPr>
            <w:ins w:id="358" w:author="Abdul Rasheed M D" w:date="2023-02-17T15:02: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2233088" w14:textId="77777777" w:rsidR="005D5F0D" w:rsidRPr="00BB5D0C" w:rsidRDefault="005D5F0D" w:rsidP="008954A8">
            <w:pPr>
              <w:pStyle w:val="TAL"/>
              <w:rPr>
                <w:ins w:id="359" w:author="Abdul Rasheed M D" w:date="2023-02-17T15:02:00Z"/>
              </w:rPr>
            </w:pPr>
            <w:ins w:id="360" w:author="Abdul Rasheed M D" w:date="2023-02-17T15:02:00Z">
              <w:r w:rsidRPr="00BB5D0C">
                <w:rPr>
                  <w:lang w:eastAsia="zh-CN"/>
                </w:rPr>
                <w:t>MAC PDU (</w:t>
              </w:r>
              <w:r w:rsidRPr="00BB5D0C">
                <w:rPr>
                  <w:i/>
                  <w:lang w:eastAsia="zh-CN"/>
                </w:rPr>
                <w:t>RRCSetupRequest</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09A241" w14:textId="77777777" w:rsidR="005D5F0D" w:rsidRPr="00BB5D0C" w:rsidRDefault="005D5F0D" w:rsidP="008954A8">
            <w:pPr>
              <w:pStyle w:val="TAC"/>
              <w:rPr>
                <w:ins w:id="361" w:author="Abdul Rasheed M D" w:date="2023-02-17T15:02:00Z"/>
              </w:rPr>
            </w:pPr>
            <w:ins w:id="362" w:author="Abdul Rasheed M D" w:date="2023-02-17T15:02: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BA27114" w14:textId="77777777" w:rsidR="005D5F0D" w:rsidRPr="00BB5D0C" w:rsidRDefault="005D5F0D" w:rsidP="008954A8">
            <w:pPr>
              <w:pStyle w:val="TAC"/>
              <w:rPr>
                <w:ins w:id="363" w:author="Abdul Rasheed M D" w:date="2023-02-17T15:02:00Z"/>
              </w:rPr>
            </w:pPr>
            <w:ins w:id="364" w:author="Abdul Rasheed M D" w:date="2023-02-17T15:02:00Z">
              <w:r w:rsidRPr="00BB5D0C">
                <w:t>-</w:t>
              </w:r>
            </w:ins>
          </w:p>
        </w:tc>
      </w:tr>
      <w:tr w:rsidR="005D5F0D" w:rsidRPr="00BB5D0C" w14:paraId="14BF4AAE" w14:textId="77777777" w:rsidTr="008954A8">
        <w:trPr>
          <w:ins w:id="365" w:author="Abdul Rasheed M D" w:date="2023-02-17T15:02:00Z"/>
        </w:trPr>
        <w:tc>
          <w:tcPr>
            <w:tcW w:w="648" w:type="dxa"/>
            <w:tcBorders>
              <w:top w:val="single" w:sz="4" w:space="0" w:color="auto"/>
              <w:left w:val="single" w:sz="4" w:space="0" w:color="auto"/>
              <w:bottom w:val="single" w:sz="4" w:space="0" w:color="auto"/>
              <w:right w:val="single" w:sz="4" w:space="0" w:color="auto"/>
            </w:tcBorders>
          </w:tcPr>
          <w:p w14:paraId="484E3380" w14:textId="77777777" w:rsidR="005D5F0D" w:rsidRPr="00BB5D0C" w:rsidRDefault="005D5F0D" w:rsidP="008954A8">
            <w:pPr>
              <w:pStyle w:val="TAC"/>
              <w:rPr>
                <w:ins w:id="366" w:author="Abdul Rasheed M D" w:date="2023-02-17T15:02:00Z"/>
              </w:rPr>
            </w:pPr>
            <w:ins w:id="367" w:author="Abdul Rasheed M D" w:date="2023-02-17T15:02:00Z">
              <w:r>
                <w:t>7</w:t>
              </w:r>
            </w:ins>
          </w:p>
        </w:tc>
        <w:tc>
          <w:tcPr>
            <w:tcW w:w="3969" w:type="dxa"/>
            <w:tcBorders>
              <w:top w:val="single" w:sz="4" w:space="0" w:color="auto"/>
              <w:left w:val="single" w:sz="4" w:space="0" w:color="auto"/>
              <w:bottom w:val="single" w:sz="4" w:space="0" w:color="auto"/>
              <w:right w:val="single" w:sz="4" w:space="0" w:color="auto"/>
            </w:tcBorders>
          </w:tcPr>
          <w:p w14:paraId="7B1A81D9" w14:textId="77777777" w:rsidR="005D5F0D" w:rsidRPr="00BB5D0C" w:rsidRDefault="005D5F0D" w:rsidP="008954A8">
            <w:pPr>
              <w:pStyle w:val="TAL"/>
              <w:rPr>
                <w:ins w:id="368" w:author="Abdul Rasheed M D" w:date="2023-02-17T15:02:00Z"/>
              </w:rPr>
            </w:pPr>
            <w:ins w:id="369" w:author="Abdul Rasheed M D" w:date="2023-02-17T15:02:00Z">
              <w:r w:rsidRPr="00BB5D0C">
                <w:t xml:space="preserve">The SS schedules PDCCH transmission addressed to </w:t>
              </w:r>
              <w:r w:rsidRPr="00C47C68">
                <w:rPr>
                  <w:lang w:eastAsia="ko-KR"/>
                </w:rPr>
                <w:t xml:space="preserve">MSGB-RNTI </w:t>
              </w:r>
              <w:r>
                <w:rPr>
                  <w:lang w:eastAsia="ko-KR"/>
                </w:rPr>
                <w:t xml:space="preserve">corresponding to preamble in Step 2 </w:t>
              </w:r>
              <w:r w:rsidRPr="00BB5D0C">
                <w:t xml:space="preserve">to transmit a valid MAC PDU containing </w:t>
              </w:r>
              <w:r>
                <w:t xml:space="preserve">MAC subPDU for </w:t>
              </w:r>
              <w:r w:rsidRPr="00C47C68">
                <w:rPr>
                  <w:rFonts w:eastAsia="SimSun"/>
                  <w:lang w:eastAsia="zh-CN"/>
                </w:rPr>
                <w:t>successRAR</w:t>
              </w:r>
              <w:r>
                <w:rPr>
                  <w:rFonts w:eastAsia="SimSun"/>
                  <w:lang w:eastAsia="zh-CN"/>
                </w:rPr>
                <w:t xml:space="preserve"> (with matching </w:t>
              </w:r>
              <w:r w:rsidRPr="00C47C68">
                <w:rPr>
                  <w:noProof/>
                </w:rPr>
                <w:t>UE Contention Resolution Identity</w:t>
              </w:r>
              <w:r>
                <w:rPr>
                  <w:noProof/>
                </w:rPr>
                <w:t>)</w:t>
              </w:r>
              <w:r w:rsidRPr="00BB5D0C">
                <w:rPr>
                  <w:i/>
                </w:rPr>
                <w:t xml:space="preserve"> </w:t>
              </w:r>
              <w:r>
                <w:rPr>
                  <w:i/>
                </w:rPr>
                <w:t xml:space="preserve">and MAC subPDU for  </w:t>
              </w:r>
              <w:r w:rsidRPr="00BB5D0C">
                <w:rPr>
                  <w:i/>
                </w:rPr>
                <w:t xml:space="preserve">RRCSetup </w:t>
              </w:r>
              <w:r w:rsidRPr="00BB5D0C">
                <w:t>message.</w:t>
              </w:r>
            </w:ins>
          </w:p>
        </w:tc>
        <w:tc>
          <w:tcPr>
            <w:tcW w:w="709" w:type="dxa"/>
            <w:tcBorders>
              <w:top w:val="single" w:sz="4" w:space="0" w:color="auto"/>
              <w:left w:val="single" w:sz="4" w:space="0" w:color="auto"/>
              <w:bottom w:val="single" w:sz="4" w:space="0" w:color="auto"/>
              <w:right w:val="single" w:sz="4" w:space="0" w:color="auto"/>
            </w:tcBorders>
          </w:tcPr>
          <w:p w14:paraId="42F4658E" w14:textId="77777777" w:rsidR="005D5F0D" w:rsidRPr="00BB5D0C" w:rsidRDefault="005D5F0D" w:rsidP="008954A8">
            <w:pPr>
              <w:pStyle w:val="TAC"/>
              <w:rPr>
                <w:ins w:id="370" w:author="Abdul Rasheed M D" w:date="2023-02-17T15:02:00Z"/>
              </w:rPr>
            </w:pPr>
            <w:ins w:id="371" w:author="Abdul Rasheed M D" w:date="2023-02-17T15:02: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4E8DF04" w14:textId="77777777" w:rsidR="005D5F0D" w:rsidRPr="00BB5D0C" w:rsidRDefault="005D5F0D" w:rsidP="008954A8">
            <w:pPr>
              <w:pStyle w:val="TAL"/>
              <w:rPr>
                <w:ins w:id="372" w:author="Abdul Rasheed M D" w:date="2023-02-17T15:02:00Z"/>
                <w:lang w:eastAsia="zh-CN"/>
              </w:rPr>
            </w:pPr>
            <w:ins w:id="373" w:author="Abdul Rasheed M D" w:date="2023-02-17T15:02:00Z">
              <w:r w:rsidRPr="00BB5D0C">
                <w:rPr>
                  <w:lang w:eastAsia="zh-CN"/>
                </w:rPr>
                <w:t>MAC PDU</w:t>
              </w:r>
            </w:ins>
          </w:p>
          <w:p w14:paraId="64C05B8A" w14:textId="77777777" w:rsidR="005D5F0D" w:rsidRPr="00BB5D0C" w:rsidRDefault="005D5F0D" w:rsidP="008954A8">
            <w:pPr>
              <w:pStyle w:val="TAL"/>
              <w:rPr>
                <w:ins w:id="374" w:author="Abdul Rasheed M D" w:date="2023-02-17T15:02:00Z"/>
              </w:rPr>
            </w:pPr>
            <w:ins w:id="375" w:author="Abdul Rasheed M D" w:date="2023-02-17T15:02:00Z">
              <w:r w:rsidRPr="00BB5D0C">
                <w:rPr>
                  <w:lang w:eastAsia="zh-CN"/>
                </w:rPr>
                <w:t>(</w:t>
              </w:r>
              <w:r w:rsidRPr="00C47C68">
                <w:rPr>
                  <w:rFonts w:eastAsia="SimSun"/>
                  <w:lang w:eastAsia="zh-CN"/>
                </w:rPr>
                <w:t>successRAR</w:t>
              </w:r>
              <w:r w:rsidRPr="00BB5D0C">
                <w:rPr>
                  <w:i/>
                  <w:lang w:eastAsia="zh-CN"/>
                </w:rPr>
                <w:t xml:space="preserve"> </w:t>
              </w:r>
              <w:r>
                <w:rPr>
                  <w:i/>
                  <w:lang w:eastAsia="zh-CN"/>
                </w:rPr>
                <w:t xml:space="preserve">, </w:t>
              </w:r>
              <w:r w:rsidRPr="00BB5D0C">
                <w:rPr>
                  <w:i/>
                  <w:lang w:eastAsia="zh-CN"/>
                </w:rPr>
                <w:t>RRCSetup</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284BB16" w14:textId="77777777" w:rsidR="005D5F0D" w:rsidRPr="00BB5D0C" w:rsidRDefault="005D5F0D" w:rsidP="008954A8">
            <w:pPr>
              <w:pStyle w:val="TAC"/>
              <w:rPr>
                <w:ins w:id="376" w:author="Abdul Rasheed M D" w:date="2023-02-17T15:02:00Z"/>
              </w:rPr>
            </w:pPr>
            <w:ins w:id="377" w:author="Abdul Rasheed M D" w:date="2023-02-17T15:02: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790A21CA" w14:textId="77777777" w:rsidR="005D5F0D" w:rsidRPr="00BB5D0C" w:rsidRDefault="005D5F0D" w:rsidP="008954A8">
            <w:pPr>
              <w:pStyle w:val="TAC"/>
              <w:rPr>
                <w:ins w:id="378" w:author="Abdul Rasheed M D" w:date="2023-02-17T15:02:00Z"/>
              </w:rPr>
            </w:pPr>
            <w:ins w:id="379" w:author="Abdul Rasheed M D" w:date="2023-02-17T15:02:00Z">
              <w:r w:rsidRPr="00BB5D0C">
                <w:t>-</w:t>
              </w:r>
            </w:ins>
          </w:p>
        </w:tc>
      </w:tr>
      <w:tr w:rsidR="005D5F0D" w:rsidRPr="00BB5D0C" w14:paraId="0D2AFD61" w14:textId="77777777" w:rsidTr="008954A8">
        <w:trPr>
          <w:ins w:id="380" w:author="Abdul Rasheed M D" w:date="2023-02-17T15:02:00Z"/>
        </w:trPr>
        <w:tc>
          <w:tcPr>
            <w:tcW w:w="648" w:type="dxa"/>
            <w:tcBorders>
              <w:top w:val="single" w:sz="4" w:space="0" w:color="auto"/>
              <w:left w:val="single" w:sz="4" w:space="0" w:color="auto"/>
              <w:bottom w:val="single" w:sz="4" w:space="0" w:color="auto"/>
              <w:right w:val="single" w:sz="4" w:space="0" w:color="auto"/>
            </w:tcBorders>
          </w:tcPr>
          <w:p w14:paraId="09A0B847" w14:textId="77777777" w:rsidR="005D5F0D" w:rsidRPr="00BB5D0C" w:rsidRDefault="005D5F0D" w:rsidP="008954A8">
            <w:pPr>
              <w:pStyle w:val="TAC"/>
              <w:rPr>
                <w:ins w:id="381" w:author="Abdul Rasheed M D" w:date="2023-02-17T15:02:00Z"/>
              </w:rPr>
            </w:pPr>
            <w:ins w:id="382" w:author="Abdul Rasheed M D" w:date="2023-02-17T15:02:00Z">
              <w:r>
                <w:t>8</w:t>
              </w:r>
            </w:ins>
          </w:p>
        </w:tc>
        <w:tc>
          <w:tcPr>
            <w:tcW w:w="3969" w:type="dxa"/>
            <w:tcBorders>
              <w:top w:val="single" w:sz="4" w:space="0" w:color="auto"/>
              <w:left w:val="single" w:sz="4" w:space="0" w:color="auto"/>
              <w:bottom w:val="single" w:sz="4" w:space="0" w:color="auto"/>
              <w:right w:val="single" w:sz="4" w:space="0" w:color="auto"/>
            </w:tcBorders>
          </w:tcPr>
          <w:p w14:paraId="75CA1EB5" w14:textId="77777777" w:rsidR="005D5F0D" w:rsidRPr="00BB5D0C" w:rsidRDefault="005D5F0D" w:rsidP="008954A8">
            <w:pPr>
              <w:pStyle w:val="TAL"/>
              <w:rPr>
                <w:ins w:id="383" w:author="Abdul Rasheed M D" w:date="2023-02-17T15:02:00Z"/>
              </w:rPr>
            </w:pPr>
            <w:ins w:id="384" w:author="Abdul Rasheed M D" w:date="2023-02-17T15:02:00Z">
              <w:r w:rsidRPr="00BB5D0C">
                <w:t xml:space="preserve">Check: Does UE transmit a MAC PDU containing an </w:t>
              </w:r>
              <w:r w:rsidRPr="00BB5D0C">
                <w:rPr>
                  <w:i/>
                  <w:iCs/>
                </w:rPr>
                <w:t>RRCSetupComplete</w:t>
              </w:r>
              <w:r w:rsidRPr="00BB5D0C">
                <w:t xml:space="preserve"> message indicating acceptance of </w:t>
              </w:r>
              <w:r w:rsidRPr="00BB5D0C">
                <w:rPr>
                  <w:i/>
                  <w:iCs/>
                </w:rPr>
                <w:t>RRCSetup</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608F851" w14:textId="77777777" w:rsidR="005D5F0D" w:rsidRPr="00BB5D0C" w:rsidRDefault="005D5F0D" w:rsidP="008954A8">
            <w:pPr>
              <w:pStyle w:val="TAC"/>
              <w:rPr>
                <w:ins w:id="385" w:author="Abdul Rasheed M D" w:date="2023-02-17T15:02:00Z"/>
              </w:rPr>
            </w:pPr>
            <w:ins w:id="386" w:author="Abdul Rasheed M D" w:date="2023-02-17T15:02: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012B314B" w14:textId="77777777" w:rsidR="005D5F0D" w:rsidRPr="00BB5D0C" w:rsidRDefault="005D5F0D" w:rsidP="008954A8">
            <w:pPr>
              <w:pStyle w:val="TAL"/>
              <w:rPr>
                <w:ins w:id="387" w:author="Abdul Rasheed M D" w:date="2023-02-17T15:02:00Z"/>
                <w:i/>
                <w:iCs/>
              </w:rPr>
            </w:pPr>
            <w:ins w:id="388" w:author="Abdul Rasheed M D" w:date="2023-02-17T15:02:00Z">
              <w:r w:rsidRPr="00BB5D0C">
                <w:t>MAC PDU (</w:t>
              </w:r>
              <w:r w:rsidRPr="00BB5D0C">
                <w:rPr>
                  <w:i/>
                  <w:iCs/>
                </w:rPr>
                <w:t>RRCSetupComplete)</w:t>
              </w:r>
            </w:ins>
          </w:p>
        </w:tc>
        <w:tc>
          <w:tcPr>
            <w:tcW w:w="567" w:type="dxa"/>
            <w:tcBorders>
              <w:top w:val="single" w:sz="4" w:space="0" w:color="auto"/>
              <w:left w:val="single" w:sz="4" w:space="0" w:color="auto"/>
              <w:bottom w:val="single" w:sz="4" w:space="0" w:color="auto"/>
              <w:right w:val="single" w:sz="4" w:space="0" w:color="auto"/>
            </w:tcBorders>
          </w:tcPr>
          <w:p w14:paraId="710EB301" w14:textId="77777777" w:rsidR="005D5F0D" w:rsidRPr="00BB5D0C" w:rsidRDefault="005D5F0D" w:rsidP="008954A8">
            <w:pPr>
              <w:pStyle w:val="TAC"/>
              <w:rPr>
                <w:ins w:id="389" w:author="Abdul Rasheed M D" w:date="2023-02-17T15:02:00Z"/>
              </w:rPr>
            </w:pPr>
            <w:ins w:id="390" w:author="Abdul Rasheed M D" w:date="2023-02-17T15:02:00Z">
              <w:r>
                <w:t>-</w:t>
              </w:r>
            </w:ins>
          </w:p>
        </w:tc>
        <w:tc>
          <w:tcPr>
            <w:tcW w:w="892" w:type="dxa"/>
            <w:tcBorders>
              <w:top w:val="single" w:sz="4" w:space="0" w:color="auto"/>
              <w:left w:val="single" w:sz="4" w:space="0" w:color="auto"/>
              <w:bottom w:val="single" w:sz="4" w:space="0" w:color="auto"/>
              <w:right w:val="single" w:sz="4" w:space="0" w:color="auto"/>
            </w:tcBorders>
          </w:tcPr>
          <w:p w14:paraId="5BF6265F" w14:textId="77777777" w:rsidR="005D5F0D" w:rsidRPr="00BB5D0C" w:rsidRDefault="005D5F0D" w:rsidP="008954A8">
            <w:pPr>
              <w:pStyle w:val="TAC"/>
              <w:rPr>
                <w:ins w:id="391" w:author="Abdul Rasheed M D" w:date="2023-02-17T15:02:00Z"/>
              </w:rPr>
            </w:pPr>
            <w:ins w:id="392" w:author="Abdul Rasheed M D" w:date="2023-02-17T15:02:00Z">
              <w:r>
                <w:t>-</w:t>
              </w:r>
            </w:ins>
          </w:p>
        </w:tc>
      </w:tr>
      <w:tr w:rsidR="005D5F0D" w:rsidRPr="00BB5D0C" w14:paraId="581C7105" w14:textId="77777777" w:rsidTr="008954A8">
        <w:trPr>
          <w:ins w:id="393" w:author="Abdul Rasheed M D" w:date="2023-02-17T15:02:00Z"/>
        </w:trPr>
        <w:tc>
          <w:tcPr>
            <w:tcW w:w="9762" w:type="dxa"/>
            <w:gridSpan w:val="6"/>
            <w:tcBorders>
              <w:top w:val="single" w:sz="4" w:space="0" w:color="auto"/>
              <w:left w:val="single" w:sz="4" w:space="0" w:color="auto"/>
              <w:bottom w:val="single" w:sz="4" w:space="0" w:color="auto"/>
              <w:right w:val="single" w:sz="4" w:space="0" w:color="auto"/>
            </w:tcBorders>
          </w:tcPr>
          <w:p w14:paraId="4547372C" w14:textId="77777777" w:rsidR="005D5F0D" w:rsidRDefault="005D5F0D" w:rsidP="008954A8">
            <w:pPr>
              <w:pStyle w:val="TAN"/>
              <w:rPr>
                <w:ins w:id="394" w:author="Abdul Rasheed M D" w:date="2023-02-17T15:02:00Z"/>
              </w:rPr>
            </w:pPr>
            <w:ins w:id="395" w:author="Abdul Rasheed M D" w:date="2023-02-17T15:02:00Z">
              <w:r>
                <w:rPr>
                  <w:lang w:eastAsia="zh-CN"/>
                </w:rPr>
                <w:t xml:space="preserve">Note 1: The Step 5 occurs after </w:t>
              </w:r>
              <w:r w:rsidRPr="00143007">
                <w:t xml:space="preserve">random time between 0 and the </w:t>
              </w:r>
              <w:r>
                <w:t>step 4</w:t>
              </w:r>
              <w:r w:rsidRPr="00143007">
                <w:t xml:space="preserve"> Backoff </w:t>
              </w:r>
              <w:r>
                <w:t>indicator</w:t>
              </w:r>
              <w:r w:rsidRPr="00143007">
                <w:t xml:space="preserve"> multiplied with scalingFactorBI configured in the ra-PrioritizationForSlicing</w:t>
              </w:r>
              <w:r>
                <w:t xml:space="preserve"> for NSAG.</w:t>
              </w:r>
            </w:ins>
          </w:p>
        </w:tc>
      </w:tr>
    </w:tbl>
    <w:p w14:paraId="5628A515" w14:textId="77777777" w:rsidR="005D5F0D" w:rsidRPr="00BB5D0C" w:rsidRDefault="005D5F0D" w:rsidP="005D5F0D">
      <w:pPr>
        <w:rPr>
          <w:ins w:id="396" w:author="Abdul Rasheed M D" w:date="2023-02-17T15:02:00Z"/>
        </w:rPr>
      </w:pPr>
    </w:p>
    <w:p w14:paraId="7051EF6B" w14:textId="77777777" w:rsidR="005D5F0D" w:rsidRDefault="005D5F0D" w:rsidP="005D5F0D">
      <w:pPr>
        <w:pStyle w:val="H6"/>
        <w:rPr>
          <w:ins w:id="397" w:author="Abdul Rasheed M D" w:date="2023-02-17T15:02:00Z"/>
        </w:rPr>
      </w:pPr>
      <w:ins w:id="398" w:author="Abdul Rasheed M D" w:date="2023-02-17T15:02:00Z">
        <w:r>
          <w:t>7.1.1.1.14</w:t>
        </w:r>
        <w:r w:rsidRPr="00BB5D0C">
          <w:t>.3.3</w:t>
        </w:r>
        <w:r w:rsidRPr="00BB5D0C">
          <w:tab/>
          <w:t>Specific message contents</w:t>
        </w:r>
      </w:ins>
    </w:p>
    <w:p w14:paraId="125ABF14" w14:textId="77777777" w:rsidR="005D5F0D" w:rsidRPr="000F0C55" w:rsidRDefault="005D5F0D" w:rsidP="005D5F0D">
      <w:pPr>
        <w:rPr>
          <w:ins w:id="399" w:author="Abdul Rasheed M D" w:date="2023-02-17T15:02:00Z"/>
          <w:lang w:val="en-GB"/>
        </w:rPr>
      </w:pPr>
      <w:ins w:id="400" w:author="Abdul Rasheed M D" w:date="2023-02-17T15:02:00Z">
        <w:r>
          <w:rPr>
            <w:lang w:val="en-GB"/>
          </w:rPr>
          <w:t>FFS</w:t>
        </w:r>
      </w:ins>
    </w:p>
    <w:bookmarkEnd w:id="0"/>
    <w:bookmarkEnd w:id="1"/>
    <w:bookmarkEnd w:id="2"/>
    <w:bookmarkEnd w:id="3"/>
    <w:p w14:paraId="2A3AE153" w14:textId="77777777" w:rsidR="005D5F0D" w:rsidRPr="005D5F0D" w:rsidRDefault="005D5F0D" w:rsidP="005D5F0D">
      <w:pPr>
        <w:rPr>
          <w:lang w:val="en-GB" w:eastAsia="zh-CN"/>
        </w:rPr>
      </w:pPr>
    </w:p>
    <w:sectPr w:rsidR="005D5F0D" w:rsidRPr="005D5F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357874">
    <w:abstractNumId w:val="27"/>
  </w:num>
  <w:num w:numId="3" w16cid:durableId="1973513395">
    <w:abstractNumId w:val="25"/>
  </w:num>
  <w:num w:numId="4" w16cid:durableId="1873683748">
    <w:abstractNumId w:val="10"/>
  </w:num>
  <w:num w:numId="5" w16cid:durableId="371080114">
    <w:abstractNumId w:val="14"/>
  </w:num>
  <w:num w:numId="6" w16cid:durableId="1757703801">
    <w:abstractNumId w:val="12"/>
  </w:num>
  <w:num w:numId="7" w16cid:durableId="1464151376">
    <w:abstractNumId w:val="18"/>
  </w:num>
  <w:num w:numId="8" w16cid:durableId="393821628">
    <w:abstractNumId w:val="22"/>
  </w:num>
  <w:num w:numId="9" w16cid:durableId="391541756">
    <w:abstractNumId w:val="9"/>
  </w:num>
  <w:num w:numId="10" w16cid:durableId="1517377850">
    <w:abstractNumId w:val="11"/>
  </w:num>
  <w:num w:numId="11" w16cid:durableId="1143082597">
    <w:abstractNumId w:val="1"/>
  </w:num>
  <w:num w:numId="12" w16cid:durableId="1654328931">
    <w:abstractNumId w:val="2"/>
  </w:num>
  <w:num w:numId="13" w16cid:durableId="233391924">
    <w:abstractNumId w:val="24"/>
  </w:num>
  <w:num w:numId="14" w16cid:durableId="1447459714">
    <w:abstractNumId w:val="6"/>
  </w:num>
  <w:num w:numId="15" w16cid:durableId="2117672756">
    <w:abstractNumId w:val="19"/>
  </w:num>
  <w:num w:numId="16" w16cid:durableId="921184394">
    <w:abstractNumId w:val="16"/>
  </w:num>
  <w:num w:numId="17" w16cid:durableId="9726524">
    <w:abstractNumId w:val="17"/>
  </w:num>
  <w:num w:numId="18" w16cid:durableId="1324428167">
    <w:abstractNumId w:val="8"/>
  </w:num>
  <w:num w:numId="19" w16cid:durableId="449400684">
    <w:abstractNumId w:val="5"/>
  </w:num>
  <w:num w:numId="20" w16cid:durableId="931662348">
    <w:abstractNumId w:val="15"/>
  </w:num>
  <w:num w:numId="21" w16cid:durableId="695424289">
    <w:abstractNumId w:val="26"/>
  </w:num>
  <w:num w:numId="22" w16cid:durableId="333149628">
    <w:abstractNumId w:val="21"/>
  </w:num>
  <w:num w:numId="23" w16cid:durableId="90707897">
    <w:abstractNumId w:val="3"/>
  </w:num>
  <w:num w:numId="24" w16cid:durableId="934903645">
    <w:abstractNumId w:val="29"/>
  </w:num>
  <w:num w:numId="25" w16cid:durableId="1632394947">
    <w:abstractNumId w:val="7"/>
  </w:num>
  <w:num w:numId="26" w16cid:durableId="956911317">
    <w:abstractNumId w:val="23"/>
  </w:num>
  <w:num w:numId="27" w16cid:durableId="2088570882">
    <w:abstractNumId w:val="4"/>
  </w:num>
  <w:num w:numId="28" w16cid:durableId="138309138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93528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146"/>
    <w:rsid w:val="000065C7"/>
    <w:rsid w:val="000D6451"/>
    <w:rsid w:val="000F0C55"/>
    <w:rsid w:val="00143007"/>
    <w:rsid w:val="001F3D02"/>
    <w:rsid w:val="0026334F"/>
    <w:rsid w:val="002F6AB3"/>
    <w:rsid w:val="00310D99"/>
    <w:rsid w:val="00325262"/>
    <w:rsid w:val="00540C85"/>
    <w:rsid w:val="005555CA"/>
    <w:rsid w:val="005C4635"/>
    <w:rsid w:val="005D5F0D"/>
    <w:rsid w:val="007668CC"/>
    <w:rsid w:val="007948D2"/>
    <w:rsid w:val="008055AF"/>
    <w:rsid w:val="0093737C"/>
    <w:rsid w:val="00964E45"/>
    <w:rsid w:val="009B05FD"/>
    <w:rsid w:val="009B3541"/>
    <w:rsid w:val="009E37B4"/>
    <w:rsid w:val="00A30C7C"/>
    <w:rsid w:val="00A72468"/>
    <w:rsid w:val="00A86146"/>
    <w:rsid w:val="00B8628A"/>
    <w:rsid w:val="00C91A30"/>
    <w:rsid w:val="00CE3E4E"/>
    <w:rsid w:val="00D61AA4"/>
    <w:rsid w:val="00E75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C3F3"/>
  <w15:chartTrackingRefBased/>
  <w15:docId w15:val="{097C44DC-6ECF-4328-BAD6-B6A89CB72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861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861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861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8614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A86146"/>
    <w:pPr>
      <w:ind w:left="1701" w:hanging="1701"/>
      <w:outlineLvl w:val="4"/>
    </w:pPr>
    <w:rPr>
      <w:sz w:val="22"/>
    </w:rPr>
  </w:style>
  <w:style w:type="paragraph" w:styleId="Heading6">
    <w:name w:val="heading 6"/>
    <w:aliases w:val="T1,Header 6"/>
    <w:basedOn w:val="H6"/>
    <w:next w:val="Normal"/>
    <w:link w:val="Heading6Char"/>
    <w:qFormat/>
    <w:rsid w:val="00A86146"/>
    <w:pPr>
      <w:outlineLvl w:val="5"/>
    </w:pPr>
  </w:style>
  <w:style w:type="paragraph" w:styleId="Heading7">
    <w:name w:val="heading 7"/>
    <w:basedOn w:val="H6"/>
    <w:next w:val="Normal"/>
    <w:link w:val="Heading7Char"/>
    <w:qFormat/>
    <w:rsid w:val="00A86146"/>
    <w:pPr>
      <w:outlineLvl w:val="6"/>
    </w:pPr>
  </w:style>
  <w:style w:type="paragraph" w:styleId="Heading8">
    <w:name w:val="heading 8"/>
    <w:aliases w:val="Table Heading"/>
    <w:basedOn w:val="Heading1"/>
    <w:next w:val="Normal"/>
    <w:link w:val="Heading8Char"/>
    <w:qFormat/>
    <w:rsid w:val="00A86146"/>
    <w:pPr>
      <w:ind w:left="0" w:firstLine="0"/>
      <w:outlineLvl w:val="7"/>
    </w:pPr>
  </w:style>
  <w:style w:type="paragraph" w:styleId="Heading9">
    <w:name w:val="heading 9"/>
    <w:aliases w:val="Figure Heading,FH"/>
    <w:basedOn w:val="Heading8"/>
    <w:next w:val="Normal"/>
    <w:link w:val="Heading9Char"/>
    <w:qFormat/>
    <w:rsid w:val="00A86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86146"/>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A86146"/>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A86146"/>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A86146"/>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A86146"/>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A861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86146"/>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A86146"/>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A86146"/>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6146"/>
    <w:rPr>
      <w:rFonts w:ascii="Arial" w:eastAsia="Times New Roman" w:hAnsi="Arial" w:cs="Times New Roman"/>
      <w:sz w:val="24"/>
      <w:szCs w:val="20"/>
      <w:lang w:val="en-GB"/>
    </w:rPr>
  </w:style>
  <w:style w:type="paragraph" w:customStyle="1" w:styleId="H6">
    <w:name w:val="H6"/>
    <w:basedOn w:val="Heading5"/>
    <w:next w:val="Normal"/>
    <w:link w:val="H6Char"/>
    <w:rsid w:val="00A86146"/>
    <w:pPr>
      <w:ind w:left="1985" w:hanging="1985"/>
      <w:outlineLvl w:val="9"/>
    </w:pPr>
    <w:rPr>
      <w:sz w:val="20"/>
    </w:rPr>
  </w:style>
  <w:style w:type="character" w:customStyle="1" w:styleId="H6Char">
    <w:name w:val="H6 Char"/>
    <w:link w:val="H6"/>
    <w:qFormat/>
    <w:rsid w:val="00A86146"/>
    <w:rPr>
      <w:rFonts w:ascii="Arial" w:eastAsia="Times New Roman" w:hAnsi="Arial" w:cs="Times New Roman"/>
      <w:sz w:val="20"/>
      <w:szCs w:val="20"/>
      <w:lang w:val="en-GB"/>
    </w:rPr>
  </w:style>
  <w:style w:type="paragraph" w:styleId="TOC9">
    <w:name w:val="toc 9"/>
    <w:basedOn w:val="TOC8"/>
    <w:rsid w:val="00A86146"/>
    <w:pPr>
      <w:ind w:left="1418" w:hanging="1418"/>
    </w:pPr>
  </w:style>
  <w:style w:type="paragraph" w:styleId="TOC8">
    <w:name w:val="toc 8"/>
    <w:basedOn w:val="TOC1"/>
    <w:rsid w:val="00A86146"/>
    <w:pPr>
      <w:spacing w:before="180"/>
      <w:ind w:left="2693" w:hanging="2693"/>
    </w:pPr>
    <w:rPr>
      <w:b/>
    </w:rPr>
  </w:style>
  <w:style w:type="paragraph" w:styleId="TOC1">
    <w:name w:val="toc 1"/>
    <w:aliases w:val="Observation TOC2"/>
    <w:rsid w:val="00A861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A86146"/>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A86146"/>
  </w:style>
  <w:style w:type="paragraph" w:customStyle="1" w:styleId="ZD">
    <w:name w:val="ZD"/>
    <w:rsid w:val="00A861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A86146"/>
    <w:pPr>
      <w:ind w:left="1701" w:hanging="1701"/>
    </w:pPr>
  </w:style>
  <w:style w:type="paragraph" w:styleId="TOC4">
    <w:name w:val="toc 4"/>
    <w:basedOn w:val="TOC3"/>
    <w:rsid w:val="00A86146"/>
    <w:pPr>
      <w:ind w:left="1418" w:hanging="1418"/>
    </w:pPr>
  </w:style>
  <w:style w:type="paragraph" w:styleId="TOC3">
    <w:name w:val="toc 3"/>
    <w:basedOn w:val="TOC2"/>
    <w:rsid w:val="00A86146"/>
    <w:pPr>
      <w:ind w:left="1134" w:hanging="1134"/>
    </w:pPr>
  </w:style>
  <w:style w:type="paragraph" w:styleId="TOC2">
    <w:name w:val="toc 2"/>
    <w:basedOn w:val="TOC1"/>
    <w:rsid w:val="00A86146"/>
    <w:pPr>
      <w:keepNext w:val="0"/>
      <w:spacing w:before="0"/>
      <w:ind w:left="851" w:hanging="851"/>
    </w:pPr>
    <w:rPr>
      <w:sz w:val="20"/>
    </w:rPr>
  </w:style>
  <w:style w:type="paragraph" w:styleId="Footer">
    <w:name w:val="footer"/>
    <w:basedOn w:val="Header"/>
    <w:link w:val="FooterChar"/>
    <w:rsid w:val="00A86146"/>
    <w:pPr>
      <w:jc w:val="center"/>
    </w:pPr>
    <w:rPr>
      <w:i/>
    </w:rPr>
  </w:style>
  <w:style w:type="character" w:customStyle="1" w:styleId="FooterChar">
    <w:name w:val="Footer Char"/>
    <w:basedOn w:val="DefaultParagraphFont"/>
    <w:link w:val="Footer"/>
    <w:rsid w:val="00A86146"/>
    <w:rPr>
      <w:rFonts w:ascii="Arial" w:eastAsia="Times New Roman" w:hAnsi="Arial" w:cs="Times New Roman"/>
      <w:b/>
      <w:i/>
      <w:noProof/>
      <w:sz w:val="18"/>
      <w:szCs w:val="20"/>
    </w:rPr>
  </w:style>
  <w:style w:type="paragraph" w:customStyle="1" w:styleId="TT">
    <w:name w:val="TT"/>
    <w:basedOn w:val="Heading1"/>
    <w:next w:val="Normal"/>
    <w:rsid w:val="00A86146"/>
    <w:pPr>
      <w:outlineLvl w:val="9"/>
    </w:pPr>
  </w:style>
  <w:style w:type="paragraph" w:customStyle="1" w:styleId="NF">
    <w:name w:val="NF"/>
    <w:basedOn w:val="NO"/>
    <w:rsid w:val="00A86146"/>
    <w:pPr>
      <w:keepNext/>
      <w:spacing w:after="0"/>
    </w:pPr>
    <w:rPr>
      <w:rFonts w:ascii="Arial" w:hAnsi="Arial"/>
      <w:sz w:val="18"/>
    </w:rPr>
  </w:style>
  <w:style w:type="paragraph" w:customStyle="1" w:styleId="NO">
    <w:name w:val="NO"/>
    <w:basedOn w:val="Normal"/>
    <w:link w:val="NOChar"/>
    <w:qFormat/>
    <w:rsid w:val="00A8614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A86146"/>
    <w:rPr>
      <w:rFonts w:ascii="Times New Roman" w:eastAsia="Times New Roman" w:hAnsi="Times New Roman" w:cs="Times New Roman"/>
      <w:sz w:val="20"/>
      <w:szCs w:val="20"/>
      <w:lang w:val="en-GB"/>
    </w:rPr>
  </w:style>
  <w:style w:type="paragraph" w:customStyle="1" w:styleId="PL">
    <w:name w:val="PL"/>
    <w:link w:val="PLChar"/>
    <w:rsid w:val="00A86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A86146"/>
    <w:rPr>
      <w:rFonts w:ascii="Courier New" w:eastAsia="Times New Roman" w:hAnsi="Courier New" w:cs="Times New Roman"/>
      <w:noProof/>
      <w:sz w:val="16"/>
      <w:szCs w:val="20"/>
    </w:rPr>
  </w:style>
  <w:style w:type="paragraph" w:customStyle="1" w:styleId="TAR">
    <w:name w:val="TAR"/>
    <w:basedOn w:val="TAL"/>
    <w:rsid w:val="00A86146"/>
    <w:pPr>
      <w:jc w:val="right"/>
    </w:pPr>
  </w:style>
  <w:style w:type="paragraph" w:customStyle="1" w:styleId="TAL">
    <w:name w:val="TAL"/>
    <w:basedOn w:val="Normal"/>
    <w:link w:val="TALChar"/>
    <w:rsid w:val="00A8614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A86146"/>
    <w:rPr>
      <w:rFonts w:ascii="Arial" w:eastAsia="Times New Roman" w:hAnsi="Arial" w:cs="Times New Roman"/>
      <w:sz w:val="18"/>
      <w:szCs w:val="20"/>
      <w:lang w:val="en-GB"/>
    </w:rPr>
  </w:style>
  <w:style w:type="paragraph" w:customStyle="1" w:styleId="TAH">
    <w:name w:val="TAH"/>
    <w:basedOn w:val="TAC"/>
    <w:link w:val="TAHCar"/>
    <w:rsid w:val="00A86146"/>
    <w:rPr>
      <w:b/>
    </w:rPr>
  </w:style>
  <w:style w:type="paragraph" w:customStyle="1" w:styleId="TAC">
    <w:name w:val="TAC"/>
    <w:basedOn w:val="TAL"/>
    <w:link w:val="TACCar"/>
    <w:rsid w:val="00A86146"/>
    <w:pPr>
      <w:jc w:val="center"/>
    </w:pPr>
  </w:style>
  <w:style w:type="character" w:customStyle="1" w:styleId="TACCar">
    <w:name w:val="TAC Car"/>
    <w:link w:val="TAC"/>
    <w:qFormat/>
    <w:rsid w:val="00A86146"/>
    <w:rPr>
      <w:rFonts w:ascii="Arial" w:eastAsia="Times New Roman" w:hAnsi="Arial" w:cs="Times New Roman"/>
      <w:sz w:val="18"/>
      <w:szCs w:val="20"/>
      <w:lang w:val="en-GB"/>
    </w:rPr>
  </w:style>
  <w:style w:type="character" w:customStyle="1" w:styleId="TAHCar">
    <w:name w:val="TAH Car"/>
    <w:link w:val="TAH"/>
    <w:qFormat/>
    <w:rsid w:val="00A86146"/>
    <w:rPr>
      <w:rFonts w:ascii="Arial" w:eastAsia="Times New Roman" w:hAnsi="Arial" w:cs="Times New Roman"/>
      <w:b/>
      <w:sz w:val="18"/>
      <w:szCs w:val="20"/>
      <w:lang w:val="en-GB"/>
    </w:rPr>
  </w:style>
  <w:style w:type="paragraph" w:customStyle="1" w:styleId="LD">
    <w:name w:val="LD"/>
    <w:rsid w:val="00A8614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A86146"/>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locked/>
    <w:rsid w:val="00A86146"/>
    <w:rPr>
      <w:rFonts w:ascii="Times New Roman" w:eastAsia="Times New Roman" w:hAnsi="Times New Roman" w:cs="Times New Roman"/>
      <w:sz w:val="20"/>
      <w:szCs w:val="20"/>
      <w:lang w:val="en-GB"/>
    </w:rPr>
  </w:style>
  <w:style w:type="paragraph" w:customStyle="1" w:styleId="FP">
    <w:name w:val="FP"/>
    <w:basedOn w:val="Normal"/>
    <w:rsid w:val="00A861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A86146"/>
    <w:pPr>
      <w:spacing w:after="0"/>
    </w:pPr>
  </w:style>
  <w:style w:type="paragraph" w:customStyle="1" w:styleId="EW">
    <w:name w:val="EW"/>
    <w:basedOn w:val="EX"/>
    <w:rsid w:val="00A86146"/>
    <w:pPr>
      <w:spacing w:after="0"/>
    </w:pPr>
  </w:style>
  <w:style w:type="paragraph" w:customStyle="1" w:styleId="B1">
    <w:name w:val="B1"/>
    <w:basedOn w:val="List"/>
    <w:link w:val="B1Char"/>
    <w:qFormat/>
    <w:rsid w:val="00A86146"/>
  </w:style>
  <w:style w:type="paragraph" w:styleId="List">
    <w:name w:val="List"/>
    <w:basedOn w:val="Normal"/>
    <w:link w:val="ListChar1"/>
    <w:rsid w:val="00A86146"/>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A86146"/>
    <w:rPr>
      <w:rFonts w:ascii="Times New Roman" w:eastAsia="Times New Roman" w:hAnsi="Times New Roman" w:cs="Times New Roman"/>
      <w:sz w:val="20"/>
      <w:szCs w:val="20"/>
      <w:lang w:val="en-GB"/>
    </w:rPr>
  </w:style>
  <w:style w:type="paragraph" w:styleId="TOC6">
    <w:name w:val="toc 6"/>
    <w:basedOn w:val="TOC5"/>
    <w:next w:val="Normal"/>
    <w:rsid w:val="00A86146"/>
    <w:pPr>
      <w:ind w:left="1985" w:hanging="1985"/>
    </w:pPr>
  </w:style>
  <w:style w:type="paragraph" w:styleId="TOC7">
    <w:name w:val="toc 7"/>
    <w:basedOn w:val="TOC6"/>
    <w:next w:val="Normal"/>
    <w:rsid w:val="00A86146"/>
    <w:pPr>
      <w:ind w:left="2268" w:hanging="2268"/>
    </w:pPr>
  </w:style>
  <w:style w:type="paragraph" w:customStyle="1" w:styleId="EditorsNote">
    <w:name w:val="Editor's Note"/>
    <w:aliases w:val="EN,Editor's Noteormal"/>
    <w:basedOn w:val="NO"/>
    <w:link w:val="EditorsNoteCarCar"/>
    <w:rsid w:val="00A86146"/>
    <w:rPr>
      <w:color w:val="FF0000"/>
    </w:rPr>
  </w:style>
  <w:style w:type="character" w:customStyle="1" w:styleId="EditorsNoteCarCar">
    <w:name w:val="Editor's Note Car Car"/>
    <w:link w:val="EditorsNote"/>
    <w:rsid w:val="00A86146"/>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A8614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A86146"/>
    <w:rPr>
      <w:rFonts w:ascii="Arial" w:eastAsia="Times New Roman" w:hAnsi="Arial" w:cs="Times New Roman"/>
      <w:b/>
      <w:sz w:val="20"/>
      <w:szCs w:val="20"/>
      <w:lang w:val="en-GB"/>
    </w:rPr>
  </w:style>
  <w:style w:type="paragraph" w:customStyle="1" w:styleId="ZA">
    <w:name w:val="ZA"/>
    <w:rsid w:val="00A861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861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A861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861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A86146"/>
    <w:pPr>
      <w:ind w:left="851" w:hanging="851"/>
    </w:pPr>
  </w:style>
  <w:style w:type="character" w:customStyle="1" w:styleId="TANChar">
    <w:name w:val="TAN Char"/>
    <w:link w:val="TAN"/>
    <w:qFormat/>
    <w:rsid w:val="00A86146"/>
    <w:rPr>
      <w:rFonts w:ascii="Arial" w:eastAsia="Times New Roman" w:hAnsi="Arial" w:cs="Times New Roman"/>
      <w:sz w:val="18"/>
      <w:szCs w:val="20"/>
      <w:lang w:val="en-GB"/>
    </w:rPr>
  </w:style>
  <w:style w:type="paragraph" w:customStyle="1" w:styleId="ZH">
    <w:name w:val="ZH"/>
    <w:rsid w:val="00A861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A861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A86146"/>
  </w:style>
  <w:style w:type="paragraph" w:styleId="List2">
    <w:name w:val="List 2"/>
    <w:basedOn w:val="List"/>
    <w:link w:val="List2Char"/>
    <w:rsid w:val="00A86146"/>
    <w:pPr>
      <w:ind w:left="851"/>
    </w:pPr>
  </w:style>
  <w:style w:type="character" w:customStyle="1" w:styleId="B2Char">
    <w:name w:val="B2 Char"/>
    <w:link w:val="B2"/>
    <w:qFormat/>
    <w:rsid w:val="00A86146"/>
    <w:rPr>
      <w:rFonts w:ascii="Times New Roman" w:eastAsia="Times New Roman" w:hAnsi="Times New Roman" w:cs="Times New Roman"/>
      <w:sz w:val="20"/>
      <w:szCs w:val="20"/>
      <w:lang w:val="en-GB"/>
    </w:rPr>
  </w:style>
  <w:style w:type="paragraph" w:customStyle="1" w:styleId="B3">
    <w:name w:val="B3"/>
    <w:basedOn w:val="List3"/>
    <w:link w:val="B3Char"/>
    <w:qFormat/>
    <w:rsid w:val="00A86146"/>
  </w:style>
  <w:style w:type="paragraph" w:styleId="List3">
    <w:name w:val="List 3"/>
    <w:basedOn w:val="List2"/>
    <w:link w:val="List3Char"/>
    <w:rsid w:val="00A86146"/>
    <w:pPr>
      <w:ind w:left="1135"/>
    </w:pPr>
  </w:style>
  <w:style w:type="character" w:customStyle="1" w:styleId="B3Char">
    <w:name w:val="B3 Char"/>
    <w:link w:val="B3"/>
    <w:qFormat/>
    <w:rsid w:val="00A86146"/>
    <w:rPr>
      <w:rFonts w:ascii="Times New Roman" w:eastAsia="Times New Roman" w:hAnsi="Times New Roman" w:cs="Times New Roman"/>
      <w:sz w:val="20"/>
      <w:szCs w:val="20"/>
      <w:lang w:val="en-GB"/>
    </w:rPr>
  </w:style>
  <w:style w:type="paragraph" w:customStyle="1" w:styleId="B4">
    <w:name w:val="B4"/>
    <w:basedOn w:val="List4"/>
    <w:link w:val="B4Char"/>
    <w:qFormat/>
    <w:rsid w:val="00A86146"/>
  </w:style>
  <w:style w:type="paragraph" w:styleId="List4">
    <w:name w:val="List 4"/>
    <w:basedOn w:val="List3"/>
    <w:rsid w:val="00A86146"/>
    <w:pPr>
      <w:ind w:left="1418"/>
    </w:pPr>
  </w:style>
  <w:style w:type="character" w:customStyle="1" w:styleId="B4Char">
    <w:name w:val="B4 Char"/>
    <w:link w:val="B4"/>
    <w:qFormat/>
    <w:rsid w:val="00A86146"/>
    <w:rPr>
      <w:rFonts w:ascii="Times New Roman" w:eastAsia="Times New Roman" w:hAnsi="Times New Roman" w:cs="Times New Roman"/>
      <w:sz w:val="20"/>
      <w:szCs w:val="20"/>
      <w:lang w:val="en-GB"/>
    </w:rPr>
  </w:style>
  <w:style w:type="paragraph" w:customStyle="1" w:styleId="B5">
    <w:name w:val="B5"/>
    <w:basedOn w:val="List5"/>
    <w:link w:val="B5Char"/>
    <w:qFormat/>
    <w:rsid w:val="00A86146"/>
  </w:style>
  <w:style w:type="paragraph" w:styleId="List5">
    <w:name w:val="List 5"/>
    <w:basedOn w:val="List4"/>
    <w:rsid w:val="00A86146"/>
    <w:pPr>
      <w:ind w:left="1702"/>
    </w:pPr>
  </w:style>
  <w:style w:type="character" w:customStyle="1" w:styleId="B5Char">
    <w:name w:val="B5 Char"/>
    <w:link w:val="B5"/>
    <w:qFormat/>
    <w:rsid w:val="00A86146"/>
    <w:rPr>
      <w:rFonts w:ascii="Times New Roman" w:eastAsia="Times New Roman" w:hAnsi="Times New Roman" w:cs="Times New Roman"/>
      <w:sz w:val="20"/>
      <w:szCs w:val="20"/>
      <w:lang w:val="en-GB"/>
    </w:rPr>
  </w:style>
  <w:style w:type="paragraph" w:customStyle="1" w:styleId="ZTD">
    <w:name w:val="ZTD"/>
    <w:basedOn w:val="ZB"/>
    <w:rsid w:val="00A86146"/>
    <w:pPr>
      <w:framePr w:hRule="auto" w:wrap="notBeside" w:y="852"/>
    </w:pPr>
    <w:rPr>
      <w:i w:val="0"/>
      <w:sz w:val="40"/>
    </w:rPr>
  </w:style>
  <w:style w:type="paragraph" w:customStyle="1" w:styleId="ZV">
    <w:name w:val="ZV"/>
    <w:basedOn w:val="ZU"/>
    <w:rsid w:val="00A86146"/>
    <w:pPr>
      <w:framePr w:wrap="notBeside" w:y="16161"/>
    </w:pPr>
  </w:style>
  <w:style w:type="paragraph" w:customStyle="1" w:styleId="TAJ">
    <w:name w:val="TAJ"/>
    <w:basedOn w:val="TH"/>
    <w:rsid w:val="00A86146"/>
  </w:style>
  <w:style w:type="paragraph" w:customStyle="1" w:styleId="Guidance">
    <w:name w:val="Guidance"/>
    <w:basedOn w:val="Normal"/>
    <w:link w:val="GuidanceChar"/>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x-none"/>
    </w:rPr>
  </w:style>
  <w:style w:type="character" w:customStyle="1" w:styleId="GuidanceChar">
    <w:name w:val="Guidance Char"/>
    <w:link w:val="Guidance"/>
    <w:rsid w:val="00A86146"/>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A86146"/>
    <w:pPr>
      <w:overflowPunct w:val="0"/>
      <w:autoSpaceDE w:val="0"/>
      <w:autoSpaceDN w:val="0"/>
      <w:adjustRightInd w:val="0"/>
      <w:spacing w:after="0" w:line="240" w:lineRule="auto"/>
      <w:textAlignment w:val="baseline"/>
    </w:pPr>
    <w:rPr>
      <w:rFonts w:ascii="Segoe UI" w:eastAsia="Times New Roman" w:hAnsi="Segoe UI" w:cs="Times New Roman"/>
      <w:sz w:val="18"/>
      <w:szCs w:val="18"/>
      <w:lang w:val="x-none"/>
    </w:rPr>
  </w:style>
  <w:style w:type="character" w:customStyle="1" w:styleId="BalloonTextChar">
    <w:name w:val="Balloon Text Char"/>
    <w:basedOn w:val="DefaultParagraphFont"/>
    <w:link w:val="BalloonText"/>
    <w:rsid w:val="00A86146"/>
    <w:rPr>
      <w:rFonts w:ascii="Segoe UI" w:eastAsia="Times New Roman" w:hAnsi="Segoe UI" w:cs="Times New Roman"/>
      <w:sz w:val="18"/>
      <w:szCs w:val="18"/>
      <w:lang w:val="x-none"/>
    </w:rPr>
  </w:style>
  <w:style w:type="character" w:styleId="FootnoteReference">
    <w:name w:val="footnote reference"/>
    <w:basedOn w:val="DefaultParagraphFont"/>
    <w:rsid w:val="00A86146"/>
    <w:rPr>
      <w:b/>
      <w:position w:val="6"/>
      <w:sz w:val="16"/>
    </w:rPr>
  </w:style>
  <w:style w:type="paragraph" w:customStyle="1" w:styleId="CRCoverPage">
    <w:name w:val="CR Cover Page"/>
    <w:link w:val="CRCoverPageChar"/>
    <w:qFormat/>
    <w:rsid w:val="00A8614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A86146"/>
    <w:rPr>
      <w:rFonts w:ascii="Arial" w:eastAsia="Times New Roman" w:hAnsi="Arial" w:cs="Times New Roman"/>
      <w:sz w:val="20"/>
      <w:szCs w:val="20"/>
      <w:lang w:val="en-GB"/>
    </w:rPr>
  </w:style>
  <w:style w:type="character" w:styleId="Hyperlink">
    <w:name w:val="Hyperlink"/>
    <w:uiPriority w:val="99"/>
    <w:qFormat/>
    <w:rsid w:val="00A86146"/>
    <w:rPr>
      <w:color w:val="0000FF"/>
      <w:u w:val="single"/>
    </w:rPr>
  </w:style>
  <w:style w:type="character" w:styleId="CommentReference">
    <w:name w:val="annotation reference"/>
    <w:qFormat/>
    <w:rsid w:val="00A86146"/>
    <w:rPr>
      <w:sz w:val="16"/>
    </w:rPr>
  </w:style>
  <w:style w:type="paragraph" w:styleId="CommentText">
    <w:name w:val="annotation text"/>
    <w:basedOn w:val="Normal"/>
    <w:link w:val="CommentTextChar"/>
    <w:qFormat/>
    <w:rsid w:val="00A86146"/>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qFormat/>
    <w:rsid w:val="00A86146"/>
    <w:rPr>
      <w:rFonts w:ascii="Times New Roman" w:eastAsia="Times New Roman" w:hAnsi="Times New Roman" w:cs="Times New Roman"/>
      <w:sz w:val="20"/>
      <w:szCs w:val="20"/>
      <w:lang w:val="en-GB"/>
    </w:rPr>
  </w:style>
  <w:style w:type="character" w:styleId="FollowedHyperlink">
    <w:name w:val="FollowedHyperlink"/>
    <w:rsid w:val="00A86146"/>
    <w:rPr>
      <w:color w:val="800080"/>
      <w:u w:val="single"/>
    </w:rPr>
  </w:style>
  <w:style w:type="paragraph" w:styleId="CommentSubject">
    <w:name w:val="annotation subject"/>
    <w:basedOn w:val="CommentText"/>
    <w:next w:val="CommentText"/>
    <w:link w:val="CommentSubjectChar"/>
    <w:rsid w:val="00A86146"/>
    <w:rPr>
      <w:b/>
      <w:bCs/>
    </w:rPr>
  </w:style>
  <w:style w:type="character" w:customStyle="1" w:styleId="CommentSubjectChar">
    <w:name w:val="Comment Subject Char"/>
    <w:basedOn w:val="CommentTextChar"/>
    <w:link w:val="CommentSubject"/>
    <w:rsid w:val="00A86146"/>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A86146"/>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rsid w:val="00A86146"/>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A86146"/>
    <w:pPr>
      <w:overflowPunct/>
      <w:autoSpaceDE/>
      <w:autoSpaceDN/>
      <w:adjustRightInd/>
      <w:ind w:left="1985"/>
      <w:textAlignment w:val="auto"/>
    </w:pPr>
    <w:rPr>
      <w:rFonts w:eastAsia="Malgun Gothic"/>
    </w:rPr>
  </w:style>
  <w:style w:type="character" w:customStyle="1" w:styleId="B6Char">
    <w:name w:val="B6 Char"/>
    <w:link w:val="B6"/>
    <w:qFormat/>
    <w:rsid w:val="00A86146"/>
    <w:rPr>
      <w:rFonts w:ascii="Times New Roman" w:eastAsia="Malgun Gothic" w:hAnsi="Times New Roman" w:cs="Times New Roman"/>
      <w:sz w:val="20"/>
      <w:szCs w:val="20"/>
      <w:lang w:val="en-GB"/>
    </w:rPr>
  </w:style>
  <w:style w:type="paragraph" w:customStyle="1" w:styleId="enumlev2">
    <w:name w:val="enumlev2"/>
    <w:basedOn w:val="Normal"/>
    <w:rsid w:val="00A8614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A8614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A86146"/>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x-none"/>
    </w:rPr>
  </w:style>
  <w:style w:type="paragraph" w:styleId="PlainText">
    <w:name w:val="Plain Text"/>
    <w:basedOn w:val="Normal"/>
    <w:link w:val="PlainTextChar"/>
    <w:rsid w:val="00A86146"/>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A86146"/>
    <w:rPr>
      <w:rFonts w:ascii="Courier New" w:eastAsia="Times New Roman" w:hAnsi="Courier New" w:cs="Times New Roman"/>
      <w:sz w:val="20"/>
      <w:szCs w:val="20"/>
      <w:lang w:val="nb-NO"/>
    </w:rPr>
  </w:style>
  <w:style w:type="character" w:styleId="Emphasis">
    <w:name w:val="Emphasis"/>
    <w:uiPriority w:val="20"/>
    <w:qFormat/>
    <w:rsid w:val="00A86146"/>
    <w:rPr>
      <w:i/>
      <w:iCs/>
    </w:rPr>
  </w:style>
  <w:style w:type="paragraph" w:customStyle="1" w:styleId="Heading">
    <w:name w:val="Heading"/>
    <w:next w:val="Normal"/>
    <w:link w:val="HeadingChar"/>
    <w:rsid w:val="00A86146"/>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A86146"/>
    <w:rPr>
      <w:rFonts w:ascii="Arial" w:eastAsia="Times New Roman" w:hAnsi="Arial" w:cs="Times New Roman"/>
      <w:b/>
      <w:szCs w:val="20"/>
    </w:rPr>
  </w:style>
  <w:style w:type="paragraph" w:customStyle="1" w:styleId="IBN">
    <w:name w:val="IBN"/>
    <w:basedOn w:val="Normal"/>
    <w:rsid w:val="00A86146"/>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rmalLatinItalique">
    <w:name w:val="Normal + (Latin) Italique"/>
    <w:basedOn w:val="Normal"/>
    <w:link w:val="NormalLatinItaliqueCar"/>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NormalLatinItaliqueCar">
    <w:name w:val="Normal + (Latin) Italique Car"/>
    <w:link w:val="NormalLatinItalique"/>
    <w:rsid w:val="00A86146"/>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A8614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614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A86146"/>
    <w:rPr>
      <w:rFonts w:ascii="Times New Roman" w:eastAsia="Times New Roman" w:hAnsi="Times New Roman" w:cs="Times New Roman"/>
      <w:sz w:val="20"/>
      <w:szCs w:val="20"/>
      <w:lang w:val="en-GB"/>
    </w:rPr>
  </w:style>
  <w:style w:type="paragraph" w:styleId="BodyText3">
    <w:name w:val="Body Text 3"/>
    <w:basedOn w:val="Normal"/>
    <w:link w:val="BodyText3Char"/>
    <w:rsid w:val="00A8614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rPr>
  </w:style>
  <w:style w:type="character" w:customStyle="1" w:styleId="BodyText3Char">
    <w:name w:val="Body Text 3 Char"/>
    <w:basedOn w:val="DefaultParagraphFont"/>
    <w:link w:val="BodyText3"/>
    <w:rsid w:val="00A86146"/>
    <w:rPr>
      <w:rFonts w:ascii="Times New Roman" w:eastAsia="Times New Roman" w:hAnsi="Times New Roman" w:cs="Times New Roman"/>
      <w:sz w:val="20"/>
      <w:szCs w:val="20"/>
      <w:lang w:val="en-GB"/>
    </w:rPr>
  </w:style>
  <w:style w:type="paragraph" w:customStyle="1" w:styleId="tableentry">
    <w:name w:val="table entry"/>
    <w:basedOn w:val="Normal"/>
    <w:rsid w:val="00A86146"/>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character" w:customStyle="1" w:styleId="a0">
    <w:name w:val="+"/>
    <w:aliases w:val="superscript"/>
    <w:rsid w:val="00A86146"/>
    <w:rPr>
      <w:vertAlign w:val="superscript"/>
    </w:rPr>
  </w:style>
  <w:style w:type="paragraph" w:customStyle="1" w:styleId="Reference">
    <w:name w:val="Reference"/>
    <w:basedOn w:val="EX"/>
    <w:link w:val="ReferenceChar"/>
    <w:qFormat/>
    <w:rsid w:val="00A86146"/>
    <w:pPr>
      <w:tabs>
        <w:tab w:val="num" w:pos="567"/>
      </w:tabs>
      <w:ind w:left="567" w:hanging="567"/>
    </w:pPr>
  </w:style>
  <w:style w:type="paragraph" w:customStyle="1" w:styleId="text">
    <w:name w:val="text"/>
    <w:basedOn w:val="Normal"/>
    <w:link w:val="textChar"/>
    <w:qFormat/>
    <w:rsid w:val="00A86146"/>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rPr>
  </w:style>
  <w:style w:type="character" w:styleId="PageNumber">
    <w:name w:val="page number"/>
    <w:basedOn w:val="DefaultParagraphFont"/>
    <w:rsid w:val="00A86146"/>
  </w:style>
  <w:style w:type="paragraph" w:customStyle="1" w:styleId="B7">
    <w:name w:val="B7"/>
    <w:basedOn w:val="B6"/>
    <w:link w:val="B7Char"/>
    <w:qFormat/>
    <w:rsid w:val="00A861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6146"/>
    <w:rPr>
      <w:rFonts w:ascii="Times New Roman" w:eastAsia="MS Mincho" w:hAnsi="Times New Roman" w:cs="Times New Roman"/>
      <w:sz w:val="20"/>
      <w:szCs w:val="20"/>
      <w:lang w:val="en-GB" w:eastAsia="ja-JP"/>
    </w:rPr>
  </w:style>
  <w:style w:type="paragraph" w:customStyle="1" w:styleId="B8">
    <w:name w:val="B8"/>
    <w:basedOn w:val="B7"/>
    <w:link w:val="B8Char"/>
    <w:qFormat/>
    <w:rsid w:val="00A86146"/>
    <w:pPr>
      <w:ind w:left="2552"/>
    </w:pPr>
  </w:style>
  <w:style w:type="character" w:customStyle="1" w:styleId="B8Char">
    <w:name w:val="B8 Char"/>
    <w:link w:val="B8"/>
    <w:rsid w:val="00A86146"/>
    <w:rPr>
      <w:rFonts w:ascii="Times New Roman" w:eastAsia="MS Mincho" w:hAnsi="Times New Roman" w:cs="Times New Roman"/>
      <w:sz w:val="20"/>
      <w:szCs w:val="20"/>
      <w:lang w:val="en-GB" w:eastAsia="ja-JP"/>
    </w:rPr>
  </w:style>
  <w:style w:type="paragraph" w:styleId="Revision">
    <w:name w:val="Revision"/>
    <w:hidden/>
    <w:uiPriority w:val="99"/>
    <w:rsid w:val="00A86146"/>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A86146"/>
    <w:pPr>
      <w:overflowPunct w:val="0"/>
      <w:autoSpaceDE w:val="0"/>
      <w:autoSpaceDN w:val="0"/>
      <w:spacing w:after="180" w:line="240" w:lineRule="auto"/>
    </w:pPr>
    <w:rPr>
      <w:rFonts w:ascii="Tahoma" w:eastAsia="Calibri" w:hAnsi="Tahoma" w:cs="Tahoma"/>
      <w:sz w:val="16"/>
      <w:szCs w:val="16"/>
    </w:rPr>
  </w:style>
  <w:style w:type="paragraph" w:customStyle="1" w:styleId="CommentSubject1">
    <w:name w:val="Comment Subject1"/>
    <w:basedOn w:val="Normal"/>
    <w:rsid w:val="00A86146"/>
    <w:pPr>
      <w:overflowPunct w:val="0"/>
      <w:autoSpaceDE w:val="0"/>
      <w:autoSpaceDN w:val="0"/>
      <w:spacing w:after="180" w:line="240" w:lineRule="auto"/>
    </w:pPr>
    <w:rPr>
      <w:rFonts w:ascii="Times New Roman" w:eastAsia="Calibri" w:hAnsi="Times New Roman" w:cs="Times New Roman"/>
      <w:b/>
      <w:bCs/>
      <w:sz w:val="20"/>
      <w:szCs w:val="20"/>
    </w:rPr>
  </w:style>
  <w:style w:type="table" w:customStyle="1" w:styleId="TableGrid1">
    <w:name w:val="Table Grid1"/>
    <w:basedOn w:val="TableNormal"/>
    <w:next w:val="TableGrid"/>
    <w:qFormat/>
    <w:rsid w:val="00A86146"/>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86146"/>
    <w:pPr>
      <w:ind w:left="284"/>
    </w:pPr>
  </w:style>
  <w:style w:type="paragraph" w:styleId="Index1">
    <w:name w:val="index 1"/>
    <w:basedOn w:val="Normal"/>
    <w:rsid w:val="00A86146"/>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ListNumber2">
    <w:name w:val="List Number 2"/>
    <w:basedOn w:val="ListNumber"/>
    <w:rsid w:val="00A861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614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6146"/>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6146"/>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6146"/>
    <w:rPr>
      <w:rFonts w:ascii="Times New Roman" w:eastAsia="Times New Roman" w:hAnsi="Times New Roman" w:cs="Times New Roman"/>
      <w:sz w:val="16"/>
      <w:szCs w:val="20"/>
      <w:lang w:val="en-GB"/>
    </w:rPr>
  </w:style>
  <w:style w:type="paragraph" w:customStyle="1" w:styleId="TF">
    <w:name w:val="TF"/>
    <w:aliases w:val="left"/>
    <w:basedOn w:val="TH"/>
    <w:link w:val="TFChar"/>
    <w:rsid w:val="00A86146"/>
    <w:pPr>
      <w:keepNext w:val="0"/>
      <w:spacing w:before="0" w:after="240"/>
    </w:pPr>
  </w:style>
  <w:style w:type="paragraph" w:styleId="ListBullet2">
    <w:name w:val="List Bullet 2"/>
    <w:aliases w:val="lb2"/>
    <w:basedOn w:val="ListBullet"/>
    <w:rsid w:val="00A86146"/>
    <w:pPr>
      <w:ind w:left="851"/>
    </w:pPr>
  </w:style>
  <w:style w:type="paragraph" w:styleId="ListBullet3">
    <w:name w:val="List Bullet 3"/>
    <w:basedOn w:val="ListBullet2"/>
    <w:rsid w:val="00A86146"/>
    <w:pPr>
      <w:ind w:left="1135"/>
    </w:pPr>
  </w:style>
  <w:style w:type="paragraph" w:styleId="ListNumber">
    <w:name w:val="List Number"/>
    <w:basedOn w:val="List"/>
    <w:rsid w:val="00A86146"/>
  </w:style>
  <w:style w:type="paragraph" w:styleId="ListBullet">
    <w:name w:val="List Bullet"/>
    <w:aliases w:val="UL"/>
    <w:basedOn w:val="List"/>
    <w:rsid w:val="00A86146"/>
  </w:style>
  <w:style w:type="paragraph" w:styleId="ListBullet4">
    <w:name w:val="List Bullet 4"/>
    <w:basedOn w:val="ListBullet3"/>
    <w:rsid w:val="00A86146"/>
    <w:pPr>
      <w:ind w:left="1418"/>
    </w:pPr>
  </w:style>
  <w:style w:type="paragraph" w:styleId="ListBullet5">
    <w:name w:val="List Bullet 5"/>
    <w:basedOn w:val="ListBullet4"/>
    <w:rsid w:val="00A86146"/>
    <w:pPr>
      <w:ind w:left="1702"/>
    </w:pPr>
  </w:style>
  <w:style w:type="paragraph" w:customStyle="1" w:styleId="87">
    <w:name w:val="87"/>
    <w:basedOn w:val="Normal"/>
    <w:rsid w:val="00A86146"/>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GB"/>
    </w:rPr>
  </w:style>
  <w:style w:type="character" w:customStyle="1" w:styleId="EditorsNoteChar">
    <w:name w:val="Editor's Note Char"/>
    <w:aliases w:val="EN Char"/>
    <w:qFormat/>
    <w:rsid w:val="00A86146"/>
    <w:rPr>
      <w:rFonts w:ascii="Times New Roman" w:hAnsi="Times New Roman"/>
      <w:color w:val="FF0000"/>
      <w:lang w:val="en-GB"/>
    </w:rPr>
  </w:style>
  <w:style w:type="character" w:customStyle="1" w:styleId="NOChar2">
    <w:name w:val="NO Char2"/>
    <w:locked/>
    <w:rsid w:val="00A86146"/>
    <w:rPr>
      <w:lang w:eastAsia="en-US"/>
    </w:rPr>
  </w:style>
  <w:style w:type="character" w:customStyle="1" w:styleId="TFChar">
    <w:name w:val="TF Char"/>
    <w:link w:val="TF"/>
    <w:qFormat/>
    <w:rsid w:val="00A86146"/>
    <w:rPr>
      <w:rFonts w:ascii="Arial" w:eastAsia="Times New Roman" w:hAnsi="Arial" w:cs="Times New Roman"/>
      <w:b/>
      <w:sz w:val="20"/>
      <w:szCs w:val="20"/>
      <w:lang w:val="en-GB"/>
    </w:rPr>
  </w:style>
  <w:style w:type="paragraph" w:customStyle="1" w:styleId="tdoc-header">
    <w:name w:val="tdoc-header"/>
    <w:rsid w:val="00A86146"/>
    <w:pPr>
      <w:spacing w:after="0" w:line="240" w:lineRule="auto"/>
    </w:pPr>
    <w:rPr>
      <w:rFonts w:ascii="Arial" w:eastAsia="Times New Roman" w:hAnsi="Arial" w:cs="Times New Roman"/>
      <w:noProof/>
      <w:sz w:val="24"/>
      <w:szCs w:val="20"/>
      <w:lang w:val="en-GB"/>
    </w:rPr>
  </w:style>
  <w:style w:type="character" w:customStyle="1" w:styleId="TAL0">
    <w:name w:val="TAL (文字)"/>
    <w:rsid w:val="00A86146"/>
    <w:rPr>
      <w:rFonts w:ascii="Arial" w:eastAsia="Times New Roman" w:hAnsi="Arial"/>
      <w:sz w:val="18"/>
      <w:lang w:val="en-GB"/>
    </w:rPr>
  </w:style>
  <w:style w:type="character" w:customStyle="1" w:styleId="EXChar">
    <w:name w:val="EX Char"/>
    <w:rsid w:val="00A86146"/>
    <w:rPr>
      <w:rFonts w:ascii="Times New Roman" w:hAnsi="Times New Roman"/>
      <w:lang w:val="en-GB"/>
    </w:rPr>
  </w:style>
  <w:style w:type="paragraph" w:customStyle="1" w:styleId="Default">
    <w:name w:val="Default"/>
    <w:rsid w:val="00A86146"/>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A86146"/>
    <w:rPr>
      <w:lang w:val="en-GB" w:eastAsia="en-US" w:bidi="ar-SA"/>
    </w:rPr>
  </w:style>
  <w:style w:type="character" w:customStyle="1" w:styleId="TALZchn">
    <w:name w:val="TAL Zchn"/>
    <w:rsid w:val="00A86146"/>
    <w:rPr>
      <w:rFonts w:ascii="Arial" w:hAnsi="Arial"/>
      <w:sz w:val="18"/>
      <w:lang w:val="en-GB" w:eastAsia="en-US" w:bidi="ar-SA"/>
    </w:rPr>
  </w:style>
  <w:style w:type="character" w:customStyle="1" w:styleId="TACChar">
    <w:name w:val="TAC Char"/>
    <w:qFormat/>
    <w:locked/>
    <w:rsid w:val="00A86146"/>
    <w:rPr>
      <w:rFonts w:ascii="Arial" w:hAnsi="Arial"/>
      <w:sz w:val="18"/>
      <w:lang w:val="en-GB"/>
    </w:rPr>
  </w:style>
  <w:style w:type="character" w:customStyle="1" w:styleId="TF0">
    <w:name w:val="TF (文字)"/>
    <w:locked/>
    <w:rsid w:val="00A86146"/>
    <w:rPr>
      <w:rFonts w:ascii="Arial" w:hAnsi="Arial"/>
      <w:b/>
      <w:lang w:val="en-GB"/>
    </w:rPr>
  </w:style>
  <w:style w:type="paragraph" w:customStyle="1" w:styleId="TAHLeft">
    <w:name w:val="TAH + Left"/>
    <w:basedOn w:val="TAL"/>
    <w:rsid w:val="00A86146"/>
    <w:pPr>
      <w:overflowPunct/>
      <w:autoSpaceDE/>
      <w:autoSpaceDN/>
      <w:adjustRightInd/>
      <w:textAlignment w:val="auto"/>
    </w:pPr>
  </w:style>
  <w:style w:type="paragraph" w:customStyle="1" w:styleId="63-13">
    <w:name w:val=".6.3-13"/>
    <w:basedOn w:val="TAH"/>
    <w:rsid w:val="00A86146"/>
    <w:pPr>
      <w:overflowPunct/>
      <w:autoSpaceDE/>
      <w:autoSpaceDN/>
      <w:adjustRightInd/>
      <w:jc w:val="left"/>
      <w:textAlignment w:val="auto"/>
    </w:pPr>
    <w:rPr>
      <w:b w:val="0"/>
    </w:rPr>
  </w:style>
  <w:style w:type="character" w:customStyle="1" w:styleId="B1Char1">
    <w:name w:val="B1 Char1"/>
    <w:qFormat/>
    <w:rsid w:val="00A86146"/>
    <w:rPr>
      <w:rFonts w:eastAsia="Times New Roman"/>
      <w:lang w:eastAsia="ja-JP"/>
    </w:rPr>
  </w:style>
  <w:style w:type="character" w:customStyle="1" w:styleId="B3Char2">
    <w:name w:val="B3 Char2"/>
    <w:qFormat/>
    <w:rsid w:val="00A86146"/>
    <w:rPr>
      <w:rFonts w:eastAsia="Times New Roman"/>
      <w:lang w:eastAsia="ja-JP"/>
    </w:rPr>
  </w:style>
  <w:style w:type="paragraph" w:customStyle="1" w:styleId="msonormal0">
    <w:name w:val="msonormal"/>
    <w:basedOn w:val="Normal"/>
    <w:rsid w:val="00A86146"/>
    <w:pPr>
      <w:spacing w:before="100" w:beforeAutospacing="1" w:after="100" w:afterAutospacing="1" w:line="240" w:lineRule="auto"/>
    </w:pPr>
    <w:rPr>
      <w:rFonts w:ascii="Calibri" w:eastAsia="Calibri" w:hAnsi="Calibri" w:cs="Calibr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86146"/>
    <w:pPr>
      <w:overflowPunct w:val="0"/>
      <w:autoSpaceDE w:val="0"/>
      <w:autoSpaceDN w:val="0"/>
      <w:spacing w:after="120" w:line="240" w:lineRule="auto"/>
    </w:pPr>
    <w:rPr>
      <w:rFonts w:ascii="Times New Roman" w:eastAsia="Calibri" w:hAnsi="Times New Roman" w:cs="Times New Roman"/>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6146"/>
    <w:rPr>
      <w:rFonts w:ascii="Times New Roman" w:eastAsia="Calibri" w:hAnsi="Times New Roman" w:cs="Times New Roman"/>
      <w:sz w:val="20"/>
      <w:szCs w:val="20"/>
    </w:rPr>
  </w:style>
  <w:style w:type="paragraph" w:customStyle="1" w:styleId="Meetingcaption">
    <w:name w:val="Meeting caption"/>
    <w:basedOn w:val="Normal"/>
    <w:rsid w:val="00A86146"/>
    <w:pPr>
      <w:framePr w:w="4120" w:hSpace="141" w:wrap="auto" w:vAnchor="text" w:hAnchor="text" w:y="3"/>
      <w:overflowPunct w:val="0"/>
      <w:autoSpaceDE w:val="0"/>
      <w:autoSpaceDN w:val="0"/>
      <w:spacing w:after="120" w:line="240" w:lineRule="auto"/>
    </w:pPr>
    <w:rPr>
      <w:rFonts w:ascii="Times New Roman" w:eastAsia="Calibri" w:hAnsi="Times New Roman" w:cs="Times New Roman"/>
      <w:sz w:val="20"/>
      <w:szCs w:val="20"/>
    </w:rPr>
  </w:style>
  <w:style w:type="character" w:customStyle="1" w:styleId="B1Zchn">
    <w:name w:val="B1 Zchn"/>
    <w:qFormat/>
    <w:rsid w:val="00A86146"/>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86146"/>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A86146"/>
    <w:rPr>
      <w:rFonts w:ascii="Calibri" w:eastAsia="Calibri" w:hAnsi="Calibri" w:cs="Times New Roman"/>
    </w:rPr>
  </w:style>
  <w:style w:type="character" w:customStyle="1" w:styleId="B10">
    <w:name w:val="B1 (文字)"/>
    <w:uiPriority w:val="99"/>
    <w:qFormat/>
    <w:locked/>
    <w:rsid w:val="00A86146"/>
    <w:rPr>
      <w:rFonts w:ascii="Times New Roman" w:eastAsia="Times New Roman" w:hAnsi="Times New Roman" w:cs="Times New Roman"/>
      <w:sz w:val="20"/>
      <w:szCs w:val="20"/>
      <w:lang w:val="en-GB" w:eastAsia="en-US"/>
    </w:rPr>
  </w:style>
  <w:style w:type="character" w:customStyle="1" w:styleId="TALCar">
    <w:name w:val="TAL Car"/>
    <w:qFormat/>
    <w:rsid w:val="00A86146"/>
    <w:rPr>
      <w:rFonts w:ascii="Arial" w:hAnsi="Arial"/>
      <w:sz w:val="18"/>
      <w:lang w:val="en-GB" w:eastAsia="en-US"/>
    </w:rPr>
  </w:style>
  <w:style w:type="character" w:styleId="Strong">
    <w:name w:val="Strong"/>
    <w:uiPriority w:val="18"/>
    <w:qFormat/>
    <w:rsid w:val="00A86146"/>
    <w:rPr>
      <w:b/>
      <w:bCs/>
    </w:rPr>
  </w:style>
  <w:style w:type="paragraph" w:customStyle="1" w:styleId="xl65">
    <w:name w:val="xl65"/>
    <w:basedOn w:val="Normal"/>
    <w:rsid w:val="00A8614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6">
    <w:name w:val="xl66"/>
    <w:basedOn w:val="Normal"/>
    <w:rsid w:val="00A86146"/>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7">
    <w:name w:val="xl67"/>
    <w:basedOn w:val="Normal"/>
    <w:rsid w:val="00A8614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8">
    <w:name w:val="xl68"/>
    <w:basedOn w:val="Normal"/>
    <w:rsid w:val="00A8614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rPr>
  </w:style>
  <w:style w:type="paragraph" w:customStyle="1" w:styleId="xl70">
    <w:name w:val="xl70"/>
    <w:basedOn w:val="Normal"/>
    <w:rsid w:val="00A8614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rPr>
  </w:style>
  <w:style w:type="character" w:customStyle="1" w:styleId="Titre3Car">
    <w:name w:val="Titre 3 Car"/>
    <w:rsid w:val="00A86146"/>
    <w:rPr>
      <w:rFonts w:ascii="Arial" w:hAnsi="Arial"/>
      <w:sz w:val="28"/>
      <w:szCs w:val="28"/>
      <w:lang w:val="en-GB" w:eastAsia="en-GB"/>
    </w:rPr>
  </w:style>
  <w:style w:type="paragraph" w:styleId="IndexHeading">
    <w:name w:val="index heading"/>
    <w:basedOn w:val="Normal"/>
    <w:next w:val="Normal"/>
    <w:rsid w:val="00A86146"/>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customStyle="1" w:styleId="INDENT1">
    <w:name w:val="INDENT1"/>
    <w:basedOn w:val="Normal"/>
    <w:rsid w:val="00A86146"/>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A8614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A8614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RecCCITT">
    <w:name w:val="Rec_CCITT_#"/>
    <w:basedOn w:val="Normal"/>
    <w:rsid w:val="00A8614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1e9pt">
    <w:name w:val="1e) 9 pt"/>
    <w:basedOn w:val="B1"/>
    <w:link w:val="1e9ptCar"/>
    <w:rsid w:val="00A86146"/>
    <w:rPr>
      <w:noProof/>
      <w:szCs w:val="18"/>
    </w:rPr>
  </w:style>
  <w:style w:type="character" w:customStyle="1" w:styleId="1e9ptCar">
    <w:name w:val="1e) 9 pt Car"/>
    <w:link w:val="1e9pt"/>
    <w:rsid w:val="00A86146"/>
    <w:rPr>
      <w:rFonts w:ascii="Times New Roman" w:eastAsia="Times New Roman" w:hAnsi="Times New Roman" w:cs="Times New Roman"/>
      <w:noProof/>
      <w:sz w:val="20"/>
      <w:szCs w:val="18"/>
      <w:lang w:val="en-GB"/>
    </w:rPr>
  </w:style>
  <w:style w:type="paragraph" w:customStyle="1" w:styleId="Npr">
    <w:name w:val="Npr"/>
    <w:basedOn w:val="Normal"/>
    <w:rsid w:val="00A86146"/>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rPr>
  </w:style>
  <w:style w:type="paragraph" w:customStyle="1" w:styleId="StyleFPArialLatin9ptCentrGauche5cmDroite5">
    <w:name w:val="Style FP + Arial (Latin) 9 pt Centré Gauche :  5 cm Droite :  5..."/>
    <w:basedOn w:val="FP"/>
    <w:rsid w:val="00A86146"/>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A86146"/>
    <w:rPr>
      <w:i/>
      <w:iCs/>
    </w:rPr>
  </w:style>
  <w:style w:type="character" w:customStyle="1" w:styleId="B1LatinItaliqueCar">
    <w:name w:val="B1 + (Latin) Italique Car"/>
    <w:link w:val="B1LatinItalique"/>
    <w:rsid w:val="00A86146"/>
    <w:rPr>
      <w:rFonts w:ascii="Times New Roman" w:eastAsia="Times New Roman" w:hAnsi="Times New Roman" w:cs="Times New Roman"/>
      <w:i/>
      <w:iCs/>
      <w:sz w:val="20"/>
      <w:szCs w:val="20"/>
      <w:lang w:val="en-GB"/>
    </w:rPr>
  </w:style>
  <w:style w:type="character" w:customStyle="1" w:styleId="B2Car">
    <w:name w:val="B2 Car"/>
    <w:rsid w:val="00A86146"/>
    <w:rPr>
      <w:lang w:val="en-GB" w:eastAsia="en-GB"/>
    </w:rPr>
  </w:style>
  <w:style w:type="character" w:customStyle="1" w:styleId="H6Car">
    <w:name w:val="H6 Car"/>
    <w:rsid w:val="00A86146"/>
    <w:rPr>
      <w:rFonts w:ascii="Arial" w:eastAsia="Times New Roman" w:hAnsi="Arial"/>
      <w:sz w:val="22"/>
      <w:lang w:val="en-GB"/>
    </w:rPr>
  </w:style>
  <w:style w:type="paragraph" w:customStyle="1" w:styleId="2">
    <w:name w:val="2"/>
    <w:basedOn w:val="H6"/>
    <w:rsid w:val="00A86146"/>
  </w:style>
  <w:style w:type="paragraph" w:customStyle="1" w:styleId="B3H6">
    <w:name w:val="B3H6"/>
    <w:basedOn w:val="B3"/>
    <w:rsid w:val="00A86146"/>
  </w:style>
  <w:style w:type="paragraph" w:customStyle="1" w:styleId="NB2">
    <w:name w:val="NB2"/>
    <w:basedOn w:val="ZG"/>
    <w:rsid w:val="00A86146"/>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614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614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6146"/>
    <w:rPr>
      <w:rFonts w:ascii="Arial" w:eastAsia="SimSun" w:hAnsi="Arial"/>
      <w:sz w:val="24"/>
      <w:lang w:val="en-GB" w:eastAsia="en-US" w:bidi="ar-SA"/>
    </w:rPr>
  </w:style>
  <w:style w:type="character" w:customStyle="1" w:styleId="NOChar1">
    <w:name w:val="NO Char1"/>
    <w:qFormat/>
    <w:rsid w:val="00A86146"/>
    <w:rPr>
      <w:rFonts w:eastAsia="MS Mincho"/>
      <w:lang w:val="en-GB" w:eastAsia="en-US" w:bidi="ar-SA"/>
    </w:rPr>
  </w:style>
  <w:style w:type="character" w:customStyle="1" w:styleId="msoins0">
    <w:name w:val="msoins"/>
    <w:basedOn w:val="DefaultParagraphFont"/>
    <w:rsid w:val="00A861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61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6146"/>
    <w:rPr>
      <w:rFonts w:ascii="Arial" w:hAnsi="Arial"/>
      <w:sz w:val="24"/>
      <w:lang w:val="en-GB"/>
    </w:rPr>
  </w:style>
  <w:style w:type="character" w:customStyle="1" w:styleId="apple-style-span">
    <w:name w:val="apple-style-span"/>
    <w:basedOn w:val="DefaultParagraphFont"/>
    <w:rsid w:val="00A861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6146"/>
    <w:rPr>
      <w:rFonts w:ascii="Arial" w:hAnsi="Arial"/>
      <w:sz w:val="32"/>
      <w:lang w:val="en-GB"/>
    </w:rPr>
  </w:style>
  <w:style w:type="paragraph" w:customStyle="1" w:styleId="berschrift1H1">
    <w:name w:val="Überschrift 1.H1"/>
    <w:basedOn w:val="Normal"/>
    <w:next w:val="Normal"/>
    <w:rsid w:val="00A86146"/>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A86146"/>
    <w:pPr>
      <w:widowControl/>
      <w:tabs>
        <w:tab w:val="num" w:pos="992"/>
      </w:tabs>
      <w:spacing w:after="120"/>
      <w:ind w:left="992" w:hanging="425"/>
    </w:pPr>
    <w:rPr>
      <w:rFonts w:eastAsia="MS Mincho"/>
      <w:lang w:val="en-US"/>
    </w:rPr>
  </w:style>
  <w:style w:type="paragraph" w:customStyle="1" w:styleId="textintend2">
    <w:name w:val="text intend 2"/>
    <w:basedOn w:val="text"/>
    <w:rsid w:val="00A86146"/>
    <w:pPr>
      <w:widowControl/>
      <w:tabs>
        <w:tab w:val="num" w:pos="1418"/>
      </w:tabs>
      <w:spacing w:after="120"/>
      <w:ind w:left="1418" w:hanging="426"/>
    </w:pPr>
    <w:rPr>
      <w:rFonts w:eastAsia="MS Mincho"/>
      <w:lang w:val="en-US"/>
    </w:rPr>
  </w:style>
  <w:style w:type="paragraph" w:customStyle="1" w:styleId="textintend3">
    <w:name w:val="text intend 3"/>
    <w:basedOn w:val="text"/>
    <w:rsid w:val="00A86146"/>
    <w:pPr>
      <w:widowControl/>
      <w:tabs>
        <w:tab w:val="num" w:pos="1843"/>
      </w:tabs>
      <w:spacing w:after="120"/>
      <w:ind w:left="1843" w:hanging="425"/>
    </w:pPr>
    <w:rPr>
      <w:rFonts w:eastAsia="MS Mincho"/>
      <w:lang w:val="en-US"/>
    </w:rPr>
  </w:style>
  <w:style w:type="paragraph" w:customStyle="1" w:styleId="normalpuce">
    <w:name w:val="normal puce"/>
    <w:basedOn w:val="Normal"/>
    <w:rsid w:val="00A86146"/>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customStyle="1" w:styleId="TdocHeading1">
    <w:name w:val="Tdoc_Heading_1"/>
    <w:basedOn w:val="Heading1"/>
    <w:next w:val="Normal"/>
    <w:autoRedefine/>
    <w:rsid w:val="00A86146"/>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A86146"/>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A86146"/>
  </w:style>
  <w:style w:type="character" w:customStyle="1" w:styleId="TFZchn">
    <w:name w:val="TF Zchn"/>
    <w:link w:val="TF1"/>
    <w:locked/>
    <w:rsid w:val="00A86146"/>
    <w:rPr>
      <w:rFonts w:ascii="Arial" w:hAnsi="Arial"/>
      <w:b/>
    </w:rPr>
  </w:style>
  <w:style w:type="paragraph" w:customStyle="1" w:styleId="PLBold">
    <w:name w:val="PL + Bold"/>
    <w:basedOn w:val="PL"/>
    <w:link w:val="PLBoldChar"/>
    <w:rsid w:val="00A86146"/>
    <w:rPr>
      <w:b/>
      <w:lang w:eastAsia="ko-KR"/>
    </w:rPr>
  </w:style>
  <w:style w:type="character" w:customStyle="1" w:styleId="B2Char1">
    <w:name w:val="B2 Char1"/>
    <w:rsid w:val="00A86146"/>
    <w:rPr>
      <w:lang w:val="en-GB"/>
    </w:rPr>
  </w:style>
  <w:style w:type="paragraph" w:styleId="NormalWeb">
    <w:name w:val="Normal (Web)"/>
    <w:basedOn w:val="Normal"/>
    <w:uiPriority w:val="99"/>
    <w:qFormat/>
    <w:rsid w:val="00A8614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val="en-GB"/>
    </w:rPr>
  </w:style>
  <w:style w:type="character" w:customStyle="1" w:styleId="THC">
    <w:name w:val="TH C"/>
    <w:rsid w:val="00A86146"/>
    <w:rPr>
      <w:rFonts w:ascii="Arial" w:eastAsia="MS Mincho" w:hAnsi="Arial" w:cs="Arial"/>
      <w:b/>
      <w:bCs/>
      <w:lang w:val="en-GB" w:eastAsia="ja-JP"/>
    </w:rPr>
  </w:style>
  <w:style w:type="character" w:customStyle="1" w:styleId="h49">
    <w:name w:val="h49"/>
    <w:rsid w:val="00A86146"/>
    <w:rPr>
      <w:rFonts w:ascii="Arial" w:hAnsi="Arial"/>
      <w:sz w:val="24"/>
      <w:lang w:val="en-GB"/>
    </w:rPr>
  </w:style>
  <w:style w:type="character" w:customStyle="1" w:styleId="Heading4C">
    <w:name w:val="Heading 4 C"/>
    <w:rsid w:val="00A86146"/>
    <w:rPr>
      <w:rFonts w:ascii="Arial" w:hAnsi="Arial"/>
      <w:sz w:val="24"/>
      <w:szCs w:val="28"/>
      <w:lang w:val="en-GB" w:eastAsia="en-US" w:bidi="ar-SA"/>
    </w:rPr>
  </w:style>
  <w:style w:type="character" w:customStyle="1" w:styleId="H6C">
    <w:name w:val="H6 C"/>
    <w:rsid w:val="00A86146"/>
    <w:rPr>
      <w:rFonts w:ascii="Arial" w:hAnsi="Arial"/>
      <w:sz w:val="22"/>
      <w:lang w:val="en-GB" w:eastAsia="ja-JP" w:bidi="ar-SA"/>
    </w:rPr>
  </w:style>
  <w:style w:type="character" w:customStyle="1" w:styleId="h52">
    <w:name w:val="h52"/>
    <w:rsid w:val="00A86146"/>
    <w:rPr>
      <w:rFonts w:ascii="Arial" w:eastAsia="SimSun" w:hAnsi="Arial"/>
      <w:sz w:val="22"/>
      <w:lang w:val="en-GB" w:eastAsia="en-US" w:bidi="ar-SA"/>
    </w:rPr>
  </w:style>
  <w:style w:type="character" w:customStyle="1" w:styleId="h51">
    <w:name w:val="h5 1"/>
    <w:rsid w:val="00A861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6146"/>
    <w:rPr>
      <w:rFonts w:ascii="Arial" w:hAnsi="Arial"/>
      <w:sz w:val="22"/>
      <w:lang w:val="en-GB" w:eastAsia="en-US" w:bidi="ar-SA"/>
    </w:rPr>
  </w:style>
  <w:style w:type="paragraph" w:customStyle="1" w:styleId="TALCharChar">
    <w:name w:val="TAL Char Char"/>
    <w:basedOn w:val="Normal"/>
    <w:link w:val="TALCharCharChar"/>
    <w:rsid w:val="00A86146"/>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character" w:customStyle="1" w:styleId="TALCharCharChar">
    <w:name w:val="TAL Char Char Char"/>
    <w:link w:val="TALCharChar"/>
    <w:rsid w:val="00A86146"/>
    <w:rPr>
      <w:rFonts w:ascii="Arial" w:eastAsia="MS Mincho" w:hAnsi="Arial" w:cs="Times New Roman"/>
      <w:sz w:val="18"/>
      <w:szCs w:val="20"/>
      <w:lang w:val="en-GB"/>
    </w:rPr>
  </w:style>
  <w:style w:type="paragraph" w:customStyle="1" w:styleId="Note">
    <w:name w:val="Note"/>
    <w:basedOn w:val="Normal"/>
    <w:rsid w:val="00A86146"/>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customStyle="1" w:styleId="TOC91">
    <w:name w:val="TOC 91"/>
    <w:basedOn w:val="TOC8"/>
    <w:rsid w:val="00A86146"/>
    <w:pPr>
      <w:ind w:left="1418" w:hanging="1418"/>
    </w:pPr>
    <w:rPr>
      <w:rFonts w:eastAsia="MS Mincho"/>
    </w:rPr>
  </w:style>
  <w:style w:type="paragraph" w:customStyle="1" w:styleId="HE">
    <w:name w:val="HE"/>
    <w:basedOn w:val="Normal"/>
    <w:rsid w:val="00A86146"/>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rPr>
  </w:style>
  <w:style w:type="paragraph" w:customStyle="1" w:styleId="HO">
    <w:name w:val="HO"/>
    <w:basedOn w:val="Normal"/>
    <w:rsid w:val="00A86146"/>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rPr>
  </w:style>
  <w:style w:type="paragraph" w:customStyle="1" w:styleId="WP">
    <w:name w:val="WP"/>
    <w:basedOn w:val="Normal"/>
    <w:rsid w:val="00A86146"/>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rPr>
  </w:style>
  <w:style w:type="paragraph" w:customStyle="1" w:styleId="ZK">
    <w:name w:val="ZK"/>
    <w:rsid w:val="00A8614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6146"/>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A86146"/>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6146"/>
  </w:style>
  <w:style w:type="paragraph" w:customStyle="1" w:styleId="Heading2Head2A2">
    <w:name w:val="Heading 2.Head2A.2"/>
    <w:basedOn w:val="Heading1"/>
    <w:next w:val="Normal"/>
    <w:rsid w:val="00A86146"/>
    <w:pPr>
      <w:pBdr>
        <w:top w:val="none" w:sz="0" w:space="0" w:color="auto"/>
      </w:pBdr>
      <w:spacing w:before="180"/>
      <w:outlineLvl w:val="1"/>
    </w:pPr>
    <w:rPr>
      <w:rFonts w:eastAsia="SimSun"/>
      <w:sz w:val="32"/>
      <w:lang w:eastAsia="es-ES"/>
    </w:rPr>
  </w:style>
  <w:style w:type="paragraph" w:styleId="ListNumber3">
    <w:name w:val="List Number 3"/>
    <w:basedOn w:val="Normal"/>
    <w:rsid w:val="00A86146"/>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rPr>
  </w:style>
  <w:style w:type="paragraph" w:styleId="ListNumber4">
    <w:name w:val="List Number 4"/>
    <w:basedOn w:val="Normal"/>
    <w:rsid w:val="00A86146"/>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61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61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61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6146"/>
    <w:rPr>
      <w:rFonts w:ascii="Arial" w:hAnsi="Arial"/>
      <w:sz w:val="24"/>
      <w:lang w:val="en-GB" w:eastAsia="ja-JP" w:bidi="ar-SA"/>
    </w:rPr>
  </w:style>
  <w:style w:type="paragraph" w:customStyle="1" w:styleId="Separation">
    <w:name w:val="Separation"/>
    <w:basedOn w:val="Heading1"/>
    <w:next w:val="Normal"/>
    <w:rsid w:val="00A86146"/>
    <w:pPr>
      <w:pBdr>
        <w:top w:val="none" w:sz="0" w:space="0" w:color="auto"/>
      </w:pBdr>
      <w:overflowPunct/>
      <w:autoSpaceDE/>
      <w:autoSpaceDN/>
      <w:adjustRightInd/>
      <w:textAlignment w:val="auto"/>
    </w:pPr>
    <w:rPr>
      <w:b/>
      <w:color w:val="0000FF"/>
    </w:rPr>
  </w:style>
  <w:style w:type="character" w:customStyle="1" w:styleId="FooterChar1">
    <w:name w:val="Footer Char1"/>
    <w:rsid w:val="00A86146"/>
    <w:rPr>
      <w:rFonts w:ascii="Arial" w:hAnsi="Arial"/>
      <w:b/>
      <w:i/>
      <w:noProof/>
      <w:sz w:val="18"/>
    </w:rPr>
  </w:style>
  <w:style w:type="paragraph" w:customStyle="1" w:styleId="font5">
    <w:name w:val="font5"/>
    <w:basedOn w:val="Normal"/>
    <w:rsid w:val="00A86146"/>
    <w:pPr>
      <w:spacing w:before="100" w:beforeAutospacing="1" w:after="100" w:afterAutospacing="1" w:line="240" w:lineRule="auto"/>
    </w:pPr>
    <w:rPr>
      <w:rFonts w:ascii="Arial" w:eastAsia="Times New Roman" w:hAnsi="Arial" w:cs="Arial"/>
      <w:b/>
      <w:bCs/>
      <w:sz w:val="10"/>
      <w:szCs w:val="10"/>
      <w:lang w:val="de-DE" w:eastAsia="de-DE"/>
    </w:rPr>
  </w:style>
  <w:style w:type="paragraph" w:customStyle="1" w:styleId="font6">
    <w:name w:val="font6"/>
    <w:basedOn w:val="Normal"/>
    <w:rsid w:val="00A86146"/>
    <w:pPr>
      <w:spacing w:before="100" w:beforeAutospacing="1" w:after="100" w:afterAutospacing="1" w:line="240" w:lineRule="auto"/>
    </w:pPr>
    <w:rPr>
      <w:rFonts w:ascii="Arial" w:eastAsia="Times New Roman" w:hAnsi="Arial" w:cs="Arial"/>
      <w:b/>
      <w:bCs/>
      <w:sz w:val="18"/>
      <w:szCs w:val="18"/>
      <w:lang w:val="de-DE" w:eastAsia="de-DE"/>
    </w:rPr>
  </w:style>
  <w:style w:type="paragraph" w:customStyle="1" w:styleId="xl69">
    <w:name w:val="xl69"/>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86146"/>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861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86146"/>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86146"/>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8614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xl81">
    <w:name w:val="xl81"/>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8614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8614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8614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8614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8614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A86146"/>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A8614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86146"/>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A86146"/>
    <w:rPr>
      <w:rFonts w:ascii="Times New Roman" w:hAnsi="Times New Roman"/>
      <w:lang w:val="en-GB" w:eastAsia="en-US"/>
    </w:rPr>
  </w:style>
  <w:style w:type="paragraph" w:customStyle="1" w:styleId="FL">
    <w:name w:val="FL"/>
    <w:basedOn w:val="Normal"/>
    <w:rsid w:val="00A8614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CarCar">
    <w:name w:val="Car C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A86146"/>
    <w:rPr>
      <w:rFonts w:ascii="Times New Roman" w:hAnsi="Times New Roman"/>
      <w:b/>
      <w:bCs/>
      <w:lang w:val="en-GB" w:eastAsia="en-US"/>
    </w:rPr>
  </w:style>
  <w:style w:type="paragraph" w:customStyle="1" w:styleId="B11">
    <w:name w:val="B1+"/>
    <w:basedOn w:val="Normal"/>
    <w:rsid w:val="00A86146"/>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sz w:val="20"/>
      <w:szCs w:val="20"/>
      <w:lang w:val="en-GB"/>
    </w:rPr>
  </w:style>
  <w:style w:type="paragraph" w:customStyle="1" w:styleId="B20">
    <w:name w:val="B2+"/>
    <w:basedOn w:val="B2"/>
    <w:rsid w:val="00A86146"/>
    <w:pPr>
      <w:tabs>
        <w:tab w:val="num" w:pos="1191"/>
      </w:tabs>
      <w:ind w:left="1191" w:hanging="454"/>
    </w:pPr>
    <w:rPr>
      <w:rFonts w:eastAsia="SimSun"/>
    </w:rPr>
  </w:style>
  <w:style w:type="paragraph" w:customStyle="1" w:styleId="B30">
    <w:name w:val="B3+"/>
    <w:basedOn w:val="B3"/>
    <w:rsid w:val="00A86146"/>
    <w:pPr>
      <w:tabs>
        <w:tab w:val="left" w:pos="1134"/>
        <w:tab w:val="num" w:pos="1644"/>
      </w:tabs>
      <w:ind w:left="1644" w:hanging="453"/>
    </w:pPr>
    <w:rPr>
      <w:rFonts w:eastAsia="SimSun"/>
    </w:rPr>
  </w:style>
  <w:style w:type="character" w:customStyle="1" w:styleId="CharChar13">
    <w:name w:val="Char Char13"/>
    <w:semiHidden/>
    <w:rsid w:val="00A86146"/>
    <w:rPr>
      <w:rFonts w:eastAsia="SimSun"/>
      <w:lang w:val="en-GB" w:eastAsia="en-US" w:bidi="ar-SA"/>
    </w:rPr>
  </w:style>
  <w:style w:type="character" w:customStyle="1" w:styleId="CharChar7">
    <w:name w:val="Char Char7"/>
    <w:rsid w:val="00A86146"/>
    <w:rPr>
      <w:rFonts w:ascii="Arial" w:eastAsia="SimSun" w:hAnsi="Arial"/>
      <w:sz w:val="36"/>
      <w:lang w:val="en-GB" w:eastAsia="en-US" w:bidi="ar-SA"/>
    </w:rPr>
  </w:style>
  <w:style w:type="character" w:customStyle="1" w:styleId="CharChar6">
    <w:name w:val="Char Char6"/>
    <w:rsid w:val="00A86146"/>
    <w:rPr>
      <w:rFonts w:ascii="Arial" w:eastAsia="SimSun" w:hAnsi="Arial"/>
      <w:sz w:val="32"/>
      <w:lang w:val="en-GB" w:eastAsia="en-US" w:bidi="ar-SA"/>
    </w:rPr>
  </w:style>
  <w:style w:type="character" w:customStyle="1" w:styleId="CharChar5">
    <w:name w:val="Char Char5"/>
    <w:rsid w:val="00A86146"/>
    <w:rPr>
      <w:rFonts w:ascii="Arial" w:eastAsia="SimSun" w:hAnsi="Arial"/>
      <w:sz w:val="28"/>
      <w:lang w:val="en-GB" w:eastAsia="en-US" w:bidi="ar-SA"/>
    </w:rPr>
  </w:style>
  <w:style w:type="character" w:customStyle="1" w:styleId="CharChar16">
    <w:name w:val="Char Char16"/>
    <w:rsid w:val="00A86146"/>
    <w:rPr>
      <w:rFonts w:ascii="Arial" w:eastAsia="SimSun" w:hAnsi="Arial"/>
      <w:lang w:val="en-GB" w:eastAsia="en-US" w:bidi="ar-SA"/>
    </w:rPr>
  </w:style>
  <w:style w:type="character" w:customStyle="1" w:styleId="CharChar14">
    <w:name w:val="Char Char14"/>
    <w:rsid w:val="00A86146"/>
    <w:rPr>
      <w:rFonts w:ascii="Arial" w:eastAsia="SimSun" w:hAnsi="Arial"/>
      <w:sz w:val="36"/>
      <w:lang w:val="en-GB" w:eastAsia="en-US" w:bidi="ar-SA"/>
    </w:rPr>
  </w:style>
  <w:style w:type="character" w:customStyle="1" w:styleId="CharChar11">
    <w:name w:val="Char Char11"/>
    <w:rsid w:val="00A86146"/>
    <w:rPr>
      <w:rFonts w:ascii="Tahoma" w:eastAsia="SimSun" w:hAnsi="Tahoma" w:cs="Tahoma"/>
      <w:lang w:val="en-GB" w:eastAsia="en-US" w:bidi="ar-SA"/>
    </w:rPr>
  </w:style>
  <w:style w:type="paragraph" w:customStyle="1" w:styleId="Copyright">
    <w:name w:val="Copyright"/>
    <w:basedOn w:val="Normal"/>
    <w:rsid w:val="00A86146"/>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CharCharCharCharCharChar">
    <w:name w:val="Char Char Char Char Char Ch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A86146"/>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A8614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A86146"/>
    <w:rPr>
      <w:rFonts w:ascii="Tahoma" w:hAnsi="Tahoma" w:cs="Tahoma"/>
      <w:sz w:val="16"/>
      <w:szCs w:val="16"/>
      <w:lang w:val="en-GB" w:eastAsia="en-US" w:bidi="ar-SA"/>
    </w:rPr>
  </w:style>
  <w:style w:type="paragraph" w:customStyle="1" w:styleId="FooterCentred">
    <w:name w:val="FooterCentred"/>
    <w:basedOn w:val="Footer"/>
    <w:rsid w:val="00A86146"/>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A86146"/>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sz w:val="20"/>
      <w:szCs w:val="20"/>
      <w:lang w:val="en-GB"/>
    </w:rPr>
  </w:style>
  <w:style w:type="paragraph" w:styleId="NoteHeading">
    <w:name w:val="Note Heading"/>
    <w:basedOn w:val="Normal"/>
    <w:next w:val="Normal"/>
    <w:link w:val="NoteHeadingChar"/>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link w:val="NoteHeading"/>
    <w:rsid w:val="00A8614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6146"/>
    <w:rPr>
      <w:rFonts w:ascii="Arial" w:hAnsi="Arial"/>
      <w:b/>
      <w:noProof/>
      <w:sz w:val="18"/>
      <w:lang w:val="en-GB" w:eastAsia="en-US" w:bidi="ar-SA"/>
    </w:rPr>
  </w:style>
  <w:style w:type="character" w:customStyle="1" w:styleId="CharChar25">
    <w:name w:val="Char Char25"/>
    <w:rsid w:val="00A86146"/>
    <w:rPr>
      <w:rFonts w:ascii="Arial" w:hAnsi="Arial"/>
      <w:lang w:val="en-GB" w:eastAsia="en-US"/>
    </w:rPr>
  </w:style>
  <w:style w:type="character" w:customStyle="1" w:styleId="CharChar24">
    <w:name w:val="Char Char24"/>
    <w:rsid w:val="00A86146"/>
    <w:rPr>
      <w:rFonts w:ascii="Arial" w:hAnsi="Arial"/>
      <w:sz w:val="36"/>
      <w:lang w:val="en-GB" w:eastAsia="en-US"/>
    </w:rPr>
  </w:style>
  <w:style w:type="character" w:customStyle="1" w:styleId="CharChar17">
    <w:name w:val="Char Char17"/>
    <w:rsid w:val="00A86146"/>
    <w:rPr>
      <w:rFonts w:ascii="Tahoma" w:hAnsi="Tahoma" w:cs="Tahoma"/>
      <w:shd w:val="clear" w:color="auto" w:fill="000080"/>
      <w:lang w:val="en-GB" w:eastAsia="en-US"/>
    </w:rPr>
  </w:style>
  <w:style w:type="character" w:customStyle="1" w:styleId="CharChar19">
    <w:name w:val="Char Char19"/>
    <w:rsid w:val="00A86146"/>
    <w:rPr>
      <w:rFonts w:ascii="Times New Roman" w:hAnsi="Times New Roman"/>
      <w:lang w:val="en-GB"/>
    </w:rPr>
  </w:style>
  <w:style w:type="character" w:customStyle="1" w:styleId="CharChar20">
    <w:name w:val="Char Char20"/>
    <w:rsid w:val="00A86146"/>
    <w:rPr>
      <w:rFonts w:ascii="Tahoma" w:hAnsi="Tahoma" w:cs="Tahoma"/>
      <w:sz w:val="16"/>
      <w:szCs w:val="16"/>
      <w:lang w:val="en-GB" w:eastAsia="en-US"/>
    </w:rPr>
  </w:style>
  <w:style w:type="paragraph" w:customStyle="1" w:styleId="a2">
    <w:name w:val="수정"/>
    <w:hidden/>
    <w:semiHidden/>
    <w:rsid w:val="00A8614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6146"/>
    <w:rPr>
      <w:rFonts w:ascii="Arial" w:hAnsi="Arial"/>
      <w:lang w:val="en-GB" w:eastAsia="en-US"/>
    </w:rPr>
  </w:style>
  <w:style w:type="character" w:customStyle="1" w:styleId="CharChar29">
    <w:name w:val="Char Char29"/>
    <w:rsid w:val="00A86146"/>
    <w:rPr>
      <w:rFonts w:ascii="Arial" w:hAnsi="Arial"/>
      <w:sz w:val="36"/>
      <w:lang w:val="en-GB" w:eastAsia="en-US"/>
    </w:rPr>
  </w:style>
  <w:style w:type="character" w:customStyle="1" w:styleId="CharChar26">
    <w:name w:val="Char Char26"/>
    <w:rsid w:val="00A86146"/>
    <w:rPr>
      <w:rFonts w:ascii="Times New Roman" w:hAnsi="Times New Roman"/>
      <w:lang w:val="en-GB" w:eastAsia="en-US"/>
    </w:rPr>
  </w:style>
  <w:style w:type="character" w:customStyle="1" w:styleId="CharChar28">
    <w:name w:val="Char Char28"/>
    <w:rsid w:val="00A86146"/>
    <w:rPr>
      <w:rFonts w:ascii="Arial" w:hAnsi="Arial"/>
      <w:sz w:val="36"/>
      <w:lang w:val="en-GB" w:eastAsia="en-US"/>
    </w:rPr>
  </w:style>
  <w:style w:type="character" w:customStyle="1" w:styleId="CharChar27">
    <w:name w:val="Char Char27"/>
    <w:rsid w:val="00A86146"/>
    <w:rPr>
      <w:rFonts w:ascii="Arial" w:hAnsi="Arial"/>
      <w:b/>
      <w:i/>
      <w:noProof/>
      <w:sz w:val="18"/>
      <w:lang w:val="en-GB" w:eastAsia="en-US"/>
    </w:rPr>
  </w:style>
  <w:style w:type="paragraph" w:customStyle="1" w:styleId="4">
    <w:name w:val="(文字) (文字)4"/>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A86146"/>
    <w:rPr>
      <w:rFonts w:ascii="Cambria" w:eastAsia="MS Gothic" w:hAnsi="Cambria" w:cs="Times New Roman"/>
      <w:i/>
      <w:iCs/>
      <w:color w:val="243F60"/>
      <w:lang w:eastAsia="en-US"/>
    </w:rPr>
  </w:style>
  <w:style w:type="paragraph" w:customStyle="1" w:styleId="Revision1">
    <w:name w:val="Revision1"/>
    <w:hidden/>
    <w:semiHidden/>
    <w:rsid w:val="00A86146"/>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A86146"/>
    <w:rPr>
      <w:rFonts w:ascii="Arial" w:eastAsia="Times New Roman" w:hAnsi="Arial" w:cs="Times New Roman"/>
      <w:sz w:val="20"/>
      <w:szCs w:val="20"/>
      <w:lang w:val="en-GB" w:eastAsia="ja-JP"/>
    </w:rPr>
  </w:style>
  <w:style w:type="character" w:customStyle="1" w:styleId="CharChar9">
    <w:name w:val="Char Char9"/>
    <w:rsid w:val="00A86146"/>
    <w:rPr>
      <w:rFonts w:ascii="Arial" w:eastAsia="MS Mincho" w:hAnsi="Arial" w:cs="CG Times (WN)"/>
      <w:kern w:val="0"/>
      <w:sz w:val="22"/>
      <w:szCs w:val="20"/>
      <w:lang w:val="en-GB" w:eastAsia="ar-SA"/>
    </w:rPr>
  </w:style>
  <w:style w:type="character" w:customStyle="1" w:styleId="CharChar3">
    <w:name w:val="Char Char3"/>
    <w:rsid w:val="00A86146"/>
    <w:rPr>
      <w:rFonts w:ascii="Arial" w:hAnsi="Arial"/>
      <w:sz w:val="22"/>
      <w:lang w:val="en-GB" w:eastAsia="en-US" w:bidi="ar-SA"/>
    </w:rPr>
  </w:style>
  <w:style w:type="paragraph" w:customStyle="1" w:styleId="CharCharCharCharChar">
    <w:name w:val="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86146"/>
    <w:rPr>
      <w:lang w:val="en-GB" w:eastAsia="ja-JP" w:bidi="ar-SA"/>
    </w:rPr>
  </w:style>
  <w:style w:type="paragraph" w:customStyle="1" w:styleId="CharChar1CharChar">
    <w:name w:val="Char Char1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86146"/>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6146"/>
    <w:rPr>
      <w:rFonts w:ascii="Arial" w:hAnsi="Arial"/>
      <w:sz w:val="32"/>
      <w:lang w:val="en-GB" w:eastAsia="ja-JP" w:bidi="ar-SA"/>
    </w:rPr>
  </w:style>
  <w:style w:type="character" w:customStyle="1" w:styleId="CharChar4">
    <w:name w:val="Char Char4"/>
    <w:rsid w:val="00A86146"/>
    <w:rPr>
      <w:rFonts w:ascii="Courier New" w:hAnsi="Courier New"/>
      <w:lang w:val="nb-NO" w:eastAsia="ja-JP" w:bidi="ar-SA"/>
    </w:rPr>
  </w:style>
  <w:style w:type="character" w:customStyle="1" w:styleId="NOCharChar">
    <w:name w:val="NO Char Char"/>
    <w:rsid w:val="00A861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6146"/>
    <w:rPr>
      <w:rFonts w:ascii="Arial" w:hAnsi="Arial"/>
      <w:sz w:val="32"/>
      <w:lang w:val="en-GB" w:eastAsia="en-US" w:bidi="ar-SA"/>
    </w:rPr>
  </w:style>
  <w:style w:type="character" w:customStyle="1" w:styleId="T1Char2">
    <w:name w:val="T1 Char2"/>
    <w:aliases w:val="Header 6 Char Char2"/>
    <w:rsid w:val="00A86146"/>
    <w:rPr>
      <w:rFonts w:ascii="Arial" w:hAnsi="Arial"/>
      <w:lang w:val="en-GB" w:eastAsia="en-US"/>
    </w:rPr>
  </w:style>
  <w:style w:type="character" w:customStyle="1" w:styleId="CharChar10">
    <w:name w:val="Char Char10"/>
    <w:rsid w:val="00A86146"/>
    <w:rPr>
      <w:rFonts w:ascii="Times New Roman" w:hAnsi="Times New Roman"/>
      <w:lang w:val="en-GB" w:eastAsia="en-US"/>
    </w:rPr>
  </w:style>
  <w:style w:type="paragraph" w:styleId="EndnoteText">
    <w:name w:val="endnote text"/>
    <w:basedOn w:val="Normal"/>
    <w:link w:val="EndnoteTextChar"/>
    <w:rsid w:val="00A86146"/>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A86146"/>
    <w:rPr>
      <w:rFonts w:ascii="Times New Roman" w:eastAsia="SimSun" w:hAnsi="Times New Roman" w:cs="Times New Roman"/>
      <w:sz w:val="20"/>
      <w:szCs w:val="20"/>
      <w:lang w:val="en-GB"/>
    </w:rPr>
  </w:style>
  <w:style w:type="character" w:styleId="EndnoteReference">
    <w:name w:val="endnote reference"/>
    <w:rsid w:val="00A86146"/>
    <w:rPr>
      <w:vertAlign w:val="superscript"/>
    </w:rPr>
  </w:style>
  <w:style w:type="paragraph" w:customStyle="1" w:styleId="MTDisplayEquation">
    <w:name w:val="MTDisplayEquation"/>
    <w:basedOn w:val="Normal"/>
    <w:link w:val="MTDisplayEquationChar"/>
    <w:rsid w:val="00A86146"/>
    <w:pPr>
      <w:tabs>
        <w:tab w:val="center" w:pos="4820"/>
        <w:tab w:val="right" w:pos="9640"/>
      </w:tabs>
      <w:spacing w:after="180" w:line="240" w:lineRule="auto"/>
    </w:pPr>
    <w:rPr>
      <w:rFonts w:ascii="Times New Roman" w:eastAsia="SimSun" w:hAnsi="Times New Roman" w:cs="Times New Roman"/>
      <w:sz w:val="20"/>
      <w:szCs w:val="20"/>
      <w:lang w:val="en-GB"/>
    </w:rPr>
  </w:style>
  <w:style w:type="paragraph" w:customStyle="1" w:styleId="NormalArial">
    <w:name w:val="Normal + Arial"/>
    <w:aliases w:val="9 pt,Right,Right:  0,24 cm,After:  0 pt,Normal + Times New Roman"/>
    <w:basedOn w:val="Normal"/>
    <w:rsid w:val="00A86146"/>
    <w:pPr>
      <w:keepNext/>
      <w:keepLines/>
      <w:overflowPunct w:val="0"/>
      <w:autoSpaceDE w:val="0"/>
      <w:autoSpaceDN w:val="0"/>
      <w:adjustRightInd w:val="0"/>
      <w:spacing w:after="0" w:line="240" w:lineRule="auto"/>
      <w:ind w:right="134"/>
      <w:jc w:val="right"/>
      <w:textAlignment w:val="baseline"/>
    </w:pPr>
    <w:rPr>
      <w:rFonts w:ascii="Arial" w:eastAsia="SimSun" w:hAnsi="Arial" w:cs="Arial"/>
      <w:sz w:val="18"/>
      <w:szCs w:val="18"/>
    </w:rPr>
  </w:style>
  <w:style w:type="paragraph" w:customStyle="1" w:styleId="1">
    <w:name w:val="修订1"/>
    <w:hidden/>
    <w:semiHidden/>
    <w:rsid w:val="00A86146"/>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A86146"/>
    <w:rPr>
      <w:lang w:val="en-GB" w:eastAsia="ja-JP"/>
    </w:rPr>
  </w:style>
  <w:style w:type="paragraph" w:customStyle="1" w:styleId="CharChar1CharChar1">
    <w:name w:val="Char Char1 Char Char1"/>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A86146"/>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A86146"/>
    <w:rPr>
      <w:rFonts w:ascii="Courier New" w:hAnsi="Courier New"/>
      <w:lang w:val="nb-NO" w:eastAsia="ja-JP"/>
    </w:rPr>
  </w:style>
  <w:style w:type="character" w:customStyle="1" w:styleId="Heading1Char2">
    <w:name w:val="Heading 1 Char2"/>
    <w:aliases w:val="h131 Char1,h141 Char1"/>
    <w:rsid w:val="00A86146"/>
    <w:rPr>
      <w:rFonts w:ascii="Arial" w:hAnsi="Arial"/>
      <w:sz w:val="36"/>
      <w:lang w:val="en-GB" w:eastAsia="en-US"/>
    </w:rPr>
  </w:style>
  <w:style w:type="paragraph" w:customStyle="1" w:styleId="CharCharCharCharCharChar2">
    <w:name w:val="Char Char Char Char Char Char2"/>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A86146"/>
    <w:rPr>
      <w:rFonts w:ascii="Tahoma" w:hAnsi="Tahoma"/>
      <w:shd w:val="clear" w:color="auto" w:fill="000080"/>
      <w:lang w:val="en-GB" w:eastAsia="en-US"/>
    </w:rPr>
  </w:style>
  <w:style w:type="character" w:customStyle="1" w:styleId="CharChar101">
    <w:name w:val="Char Char101"/>
    <w:rsid w:val="00A86146"/>
    <w:rPr>
      <w:rFonts w:ascii="Times New Roman" w:hAnsi="Times New Roman"/>
      <w:lang w:val="en-GB" w:eastAsia="en-US"/>
    </w:rPr>
  </w:style>
  <w:style w:type="character" w:customStyle="1" w:styleId="CharChar91">
    <w:name w:val="Char Char91"/>
    <w:rsid w:val="00A86146"/>
    <w:rPr>
      <w:rFonts w:ascii="Tahoma" w:hAnsi="Tahoma"/>
      <w:sz w:val="16"/>
      <w:lang w:val="en-GB" w:eastAsia="en-US"/>
    </w:rPr>
  </w:style>
  <w:style w:type="character" w:customStyle="1" w:styleId="CharChar81">
    <w:name w:val="Char Char81"/>
    <w:semiHidden/>
    <w:rsid w:val="00A86146"/>
    <w:rPr>
      <w:rFonts w:ascii="Times New Roman" w:hAnsi="Times New Roman"/>
      <w:b/>
      <w:lang w:val="en-GB" w:eastAsia="en-US"/>
    </w:rPr>
  </w:style>
  <w:style w:type="paragraph" w:customStyle="1" w:styleId="TableText">
    <w:name w:val="TableText"/>
    <w:basedOn w:val="BodyTextIndent"/>
    <w:rsid w:val="00A86146"/>
  </w:style>
  <w:style w:type="paragraph" w:styleId="BodyTextIndent">
    <w:name w:val="Body Text Indent"/>
    <w:basedOn w:val="Normal"/>
    <w:link w:val="BodyTextIndentChar"/>
    <w:rsid w:val="00A86146"/>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A86146"/>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A8614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86146"/>
    <w:rPr>
      <w:rFonts w:ascii="Arial" w:eastAsia="SimSun" w:hAnsi="Arial" w:cs="Times New Roman"/>
      <w:kern w:val="2"/>
      <w:sz w:val="18"/>
      <w:szCs w:val="20"/>
      <w:lang w:val="x-none" w:eastAsia="ko-KR"/>
    </w:rPr>
  </w:style>
  <w:style w:type="character" w:customStyle="1" w:styleId="CharChar15">
    <w:name w:val="Char Char15"/>
    <w:rsid w:val="00A86146"/>
    <w:rPr>
      <w:rFonts w:ascii="Arial" w:hAnsi="Arial"/>
      <w:sz w:val="36"/>
      <w:lang w:val="en-GB"/>
    </w:rPr>
  </w:style>
  <w:style w:type="character" w:customStyle="1" w:styleId="CharChar2">
    <w:name w:val="Char Char2"/>
    <w:rsid w:val="00A86146"/>
    <w:rPr>
      <w:rFonts w:ascii="Arial" w:hAnsi="Arial"/>
      <w:lang w:val="en-GB" w:eastAsia="en-US" w:bidi="ar-SA"/>
    </w:rPr>
  </w:style>
  <w:style w:type="character" w:customStyle="1" w:styleId="msoins00">
    <w:name w:val="msoins0"/>
    <w:rsid w:val="00A86146"/>
  </w:style>
  <w:style w:type="paragraph" w:customStyle="1" w:styleId="10">
    <w:name w:val="수정1"/>
    <w:hidden/>
    <w:semiHidden/>
    <w:rsid w:val="00A8614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hps">
    <w:name w:val="hps"/>
    <w:rsid w:val="00A86146"/>
  </w:style>
  <w:style w:type="paragraph" w:customStyle="1" w:styleId="CarCar5">
    <w:name w:val="Car Car5"/>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A861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A86146"/>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A86146"/>
    <w:rPr>
      <w:b/>
      <w:lang w:val="en-GB" w:eastAsia="en-US" w:bidi="ar-SA"/>
    </w:rPr>
  </w:style>
  <w:style w:type="paragraph" w:customStyle="1" w:styleId="DAText">
    <w:name w:val="DA_Text"/>
    <w:basedOn w:val="Normal"/>
    <w:link w:val="DATextZchn"/>
    <w:rsid w:val="00A86146"/>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A8614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614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6146"/>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A86146"/>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A86146"/>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A86146"/>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A86146"/>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A86146"/>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A8614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A86146"/>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A8614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Caption1">
    <w:name w:val="Caption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A8614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A8614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A86146"/>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A8614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A8614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6146"/>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A861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6146"/>
    <w:pPr>
      <w:spacing w:before="120"/>
      <w:outlineLvl w:val="2"/>
    </w:pPr>
    <w:rPr>
      <w:rFonts w:eastAsia="MS Mincho"/>
      <w:sz w:val="28"/>
      <w:lang w:eastAsia="de-DE"/>
    </w:rPr>
  </w:style>
  <w:style w:type="paragraph" w:customStyle="1" w:styleId="Bullets">
    <w:name w:val="Bullets"/>
    <w:basedOn w:val="BodyText"/>
    <w:rsid w:val="00A861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6146"/>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A86146"/>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61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6146"/>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A86146"/>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A86146"/>
    <w:rPr>
      <w:rFonts w:ascii="Courier New" w:eastAsia="MS Mincho" w:hAnsi="Courier New" w:cs="Times New Roman"/>
      <w:sz w:val="20"/>
      <w:szCs w:val="20"/>
      <w:lang w:val="en-GB" w:eastAsia="x-none"/>
    </w:rPr>
  </w:style>
  <w:style w:type="paragraph" w:customStyle="1" w:styleId="ZchnZchn3">
    <w:name w:val="Zchn Zchn3"/>
    <w:rsid w:val="00A8614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A86146"/>
    <w:rPr>
      <w:b/>
      <w:bCs/>
      <w:lang w:val="en-GB" w:eastAsia="en-US" w:bidi="ar-SA"/>
    </w:rPr>
  </w:style>
  <w:style w:type="paragraph" w:customStyle="1" w:styleId="font7">
    <w:name w:val="font7"/>
    <w:basedOn w:val="Normal"/>
    <w:rsid w:val="00A86146"/>
    <w:pPr>
      <w:spacing w:before="100" w:beforeAutospacing="1" w:after="100" w:afterAutospacing="1" w:line="240" w:lineRule="auto"/>
    </w:pPr>
    <w:rPr>
      <w:rFonts w:ascii="Arial" w:eastAsia="Gulim" w:hAnsi="Arial" w:cs="Arial"/>
      <w:sz w:val="16"/>
      <w:szCs w:val="16"/>
      <w:lang w:eastAsia="ko-KR"/>
    </w:rPr>
  </w:style>
  <w:style w:type="paragraph" w:customStyle="1" w:styleId="font8">
    <w:name w:val="font8"/>
    <w:basedOn w:val="Normal"/>
    <w:rsid w:val="00A86146"/>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A8614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A8614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A86146"/>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A8614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character" w:customStyle="1" w:styleId="im-content1">
    <w:name w:val="im-content1"/>
    <w:rsid w:val="00A861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6146"/>
  </w:style>
  <w:style w:type="paragraph" w:customStyle="1" w:styleId="CarCar51">
    <w:name w:val="Car Car51"/>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A86146"/>
    <w:rPr>
      <w:rFonts w:ascii="Times New Roman" w:hAnsi="Times New Roman" w:cs="Times New Roman" w:hint="default"/>
      <w:lang w:val="en-GB"/>
    </w:rPr>
  </w:style>
  <w:style w:type="character" w:customStyle="1" w:styleId="CharChar131">
    <w:name w:val="Char Char131"/>
    <w:semiHidden/>
    <w:rsid w:val="00A86146"/>
    <w:rPr>
      <w:rFonts w:ascii="SimSun" w:eastAsia="SimSun" w:hAnsi="SimSun" w:hint="eastAsia"/>
      <w:lang w:val="en-GB" w:eastAsia="en-US" w:bidi="ar-SA"/>
    </w:rPr>
  </w:style>
  <w:style w:type="character" w:customStyle="1" w:styleId="CharChar61">
    <w:name w:val="Char Char61"/>
    <w:rsid w:val="00A86146"/>
    <w:rPr>
      <w:rFonts w:ascii="Arial" w:eastAsia="SimSun" w:hAnsi="Arial" w:cs="Arial" w:hint="default"/>
      <w:sz w:val="32"/>
      <w:lang w:val="en-GB" w:eastAsia="en-US" w:bidi="ar-SA"/>
    </w:rPr>
  </w:style>
  <w:style w:type="character" w:customStyle="1" w:styleId="CharChar51">
    <w:name w:val="Char Char51"/>
    <w:rsid w:val="00A86146"/>
    <w:rPr>
      <w:rFonts w:ascii="Arial" w:eastAsia="SimSun" w:hAnsi="Arial" w:cs="Arial" w:hint="default"/>
      <w:sz w:val="28"/>
      <w:lang w:val="en-GB" w:eastAsia="en-US" w:bidi="ar-SA"/>
    </w:rPr>
  </w:style>
  <w:style w:type="character" w:customStyle="1" w:styleId="CharChar161">
    <w:name w:val="Char Char161"/>
    <w:rsid w:val="00A86146"/>
    <w:rPr>
      <w:rFonts w:ascii="Arial" w:eastAsia="SimSun" w:hAnsi="Arial" w:cs="Arial" w:hint="default"/>
      <w:lang w:val="en-GB" w:eastAsia="en-US" w:bidi="ar-SA"/>
    </w:rPr>
  </w:style>
  <w:style w:type="character" w:customStyle="1" w:styleId="CharChar141">
    <w:name w:val="Char Char141"/>
    <w:rsid w:val="00A86146"/>
    <w:rPr>
      <w:rFonts w:ascii="Arial" w:eastAsia="SimSun" w:hAnsi="Arial" w:cs="Arial" w:hint="default"/>
      <w:sz w:val="36"/>
      <w:lang w:val="en-GB" w:eastAsia="en-US" w:bidi="ar-SA"/>
    </w:rPr>
  </w:style>
  <w:style w:type="character" w:customStyle="1" w:styleId="CharChar111">
    <w:name w:val="Char Char111"/>
    <w:rsid w:val="00A86146"/>
    <w:rPr>
      <w:rFonts w:ascii="Tahoma" w:eastAsia="SimSun" w:hAnsi="Tahoma" w:cs="Tahoma" w:hint="default"/>
      <w:lang w:val="en-GB" w:eastAsia="en-US" w:bidi="ar-SA"/>
    </w:rPr>
  </w:style>
  <w:style w:type="character" w:customStyle="1" w:styleId="EditorsNoteChar1">
    <w:name w:val="Editor's Note Char1"/>
    <w:locked/>
    <w:rsid w:val="00A86146"/>
    <w:rPr>
      <w:color w:val="FF0000"/>
      <w:lang w:eastAsia="en-US"/>
    </w:rPr>
  </w:style>
  <w:style w:type="character" w:customStyle="1" w:styleId="CharChar31">
    <w:name w:val="Char Char31"/>
    <w:rsid w:val="00A86146"/>
    <w:rPr>
      <w:rFonts w:ascii="Arial" w:hAnsi="Arial" w:cs="Arial" w:hint="default"/>
      <w:sz w:val="22"/>
      <w:lang w:val="en-GB" w:eastAsia="en-US" w:bidi="ar-SA"/>
    </w:rPr>
  </w:style>
  <w:style w:type="character" w:customStyle="1" w:styleId="PlainTextChar1">
    <w:name w:val="Plain Text Char1"/>
    <w:locked/>
    <w:rsid w:val="00A86146"/>
    <w:rPr>
      <w:rFonts w:ascii="Courier New" w:hAnsi="Courier New"/>
      <w:lang w:val="nb-NO"/>
    </w:rPr>
  </w:style>
  <w:style w:type="character" w:customStyle="1" w:styleId="12">
    <w:name w:val="書式なし (文字)1"/>
    <w:rsid w:val="00A8614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6146"/>
    <w:rPr>
      <w:rFonts w:eastAsia="SimSun"/>
    </w:rPr>
  </w:style>
  <w:style w:type="character" w:customStyle="1" w:styleId="13">
    <w:name w:val="文末脚注文字列 (文字)1"/>
    <w:rsid w:val="00A86146"/>
    <w:rPr>
      <w:rFonts w:ascii="Times New Roman" w:hAnsi="Times New Roman" w:cs="Times New Roman" w:hint="default"/>
      <w:lang w:val="en-GB" w:eastAsia="en-US"/>
    </w:rPr>
  </w:style>
  <w:style w:type="character" w:customStyle="1" w:styleId="CharChar210">
    <w:name w:val="Char Char210"/>
    <w:rsid w:val="00A86146"/>
    <w:rPr>
      <w:rFonts w:ascii="Arial" w:hAnsi="Arial" w:cs="Arial" w:hint="default"/>
      <w:sz w:val="28"/>
      <w:lang w:val="en-GB" w:eastAsia="en-US"/>
    </w:rPr>
  </w:style>
  <w:style w:type="character" w:customStyle="1" w:styleId="CharChar151">
    <w:name w:val="Char Char151"/>
    <w:rsid w:val="00A86146"/>
    <w:rPr>
      <w:rFonts w:ascii="Arial" w:hAnsi="Arial" w:cs="Arial" w:hint="default"/>
      <w:sz w:val="36"/>
      <w:lang w:val="en-GB"/>
    </w:rPr>
  </w:style>
  <w:style w:type="character" w:customStyle="1" w:styleId="CharChar251">
    <w:name w:val="Char Char251"/>
    <w:rsid w:val="00A86146"/>
    <w:rPr>
      <w:rFonts w:ascii="Arial" w:hAnsi="Arial" w:cs="Arial" w:hint="default"/>
      <w:lang w:val="en-GB" w:eastAsia="en-US"/>
    </w:rPr>
  </w:style>
  <w:style w:type="character" w:customStyle="1" w:styleId="CharChar241">
    <w:name w:val="Char Char241"/>
    <w:rsid w:val="00A86146"/>
    <w:rPr>
      <w:rFonts w:ascii="Arial" w:hAnsi="Arial" w:cs="Arial" w:hint="default"/>
      <w:sz w:val="36"/>
      <w:lang w:val="en-GB" w:eastAsia="en-US"/>
    </w:rPr>
  </w:style>
  <w:style w:type="character" w:customStyle="1" w:styleId="CharChar301">
    <w:name w:val="Char Char301"/>
    <w:rsid w:val="00A86146"/>
    <w:rPr>
      <w:rFonts w:ascii="Arial" w:hAnsi="Arial" w:cs="Arial" w:hint="default"/>
      <w:lang w:val="en-GB" w:eastAsia="en-US"/>
    </w:rPr>
  </w:style>
  <w:style w:type="character" w:customStyle="1" w:styleId="CharChar291">
    <w:name w:val="Char Char291"/>
    <w:rsid w:val="00A86146"/>
    <w:rPr>
      <w:rFonts w:ascii="Arial" w:hAnsi="Arial" w:cs="Arial" w:hint="default"/>
      <w:sz w:val="36"/>
      <w:lang w:val="en-GB" w:eastAsia="en-US"/>
    </w:rPr>
  </w:style>
  <w:style w:type="character" w:customStyle="1" w:styleId="CharChar281">
    <w:name w:val="Char Char281"/>
    <w:rsid w:val="00A86146"/>
    <w:rPr>
      <w:rFonts w:ascii="Arial" w:hAnsi="Arial" w:cs="Arial" w:hint="default"/>
      <w:sz w:val="36"/>
      <w:lang w:val="en-GB" w:eastAsia="en-US"/>
    </w:rPr>
  </w:style>
  <w:style w:type="character" w:customStyle="1" w:styleId="CharChar271">
    <w:name w:val="Char Char271"/>
    <w:rsid w:val="00A86146"/>
    <w:rPr>
      <w:rFonts w:ascii="Arial" w:hAnsi="Arial" w:cs="Arial" w:hint="default"/>
      <w:b/>
      <w:bCs w:val="0"/>
      <w:i/>
      <w:iCs w:val="0"/>
      <w:noProof/>
      <w:sz w:val="18"/>
      <w:lang w:val="en-GB" w:eastAsia="en-US"/>
    </w:rPr>
  </w:style>
  <w:style w:type="paragraph" w:customStyle="1" w:styleId="xl63">
    <w:name w:val="xl63"/>
    <w:basedOn w:val="Normal"/>
    <w:rsid w:val="00A861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paragraph" w:customStyle="1" w:styleId="xl108">
    <w:name w:val="xl108"/>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paragraph" w:customStyle="1" w:styleId="xl109">
    <w:name w:val="xl109"/>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6146"/>
    <w:rPr>
      <w:rFonts w:ascii="Arial" w:hAnsi="Arial"/>
      <w:sz w:val="24"/>
      <w:szCs w:val="28"/>
      <w:lang w:val="en-GB" w:eastAsia="en-GB"/>
    </w:rPr>
  </w:style>
  <w:style w:type="character" w:customStyle="1" w:styleId="Heading7Char1">
    <w:name w:val="Heading 7 Char1"/>
    <w:rsid w:val="00A86146"/>
    <w:rPr>
      <w:rFonts w:ascii="Arial" w:hAnsi="Arial"/>
      <w:lang w:val="en-GB"/>
    </w:rPr>
  </w:style>
  <w:style w:type="character" w:customStyle="1" w:styleId="Heading8Char1">
    <w:name w:val="Heading 8 Char1"/>
    <w:rsid w:val="00A86146"/>
    <w:rPr>
      <w:rFonts w:ascii="Arial" w:hAnsi="Arial"/>
      <w:sz w:val="36"/>
      <w:lang w:val="en-GB"/>
    </w:rPr>
  </w:style>
  <w:style w:type="character" w:customStyle="1" w:styleId="Heading9Char1">
    <w:name w:val="Heading 9 Char1"/>
    <w:rsid w:val="00A86146"/>
    <w:rPr>
      <w:rFonts w:ascii="Arial" w:hAnsi="Arial"/>
      <w:sz w:val="36"/>
      <w:lang w:val="en-GB"/>
    </w:rPr>
  </w:style>
  <w:style w:type="character" w:customStyle="1" w:styleId="ListChar1">
    <w:name w:val="List Char1"/>
    <w:link w:val="List"/>
    <w:rsid w:val="00A86146"/>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A86146"/>
    <w:rPr>
      <w:rFonts w:ascii="Tahoma" w:hAnsi="Tahoma"/>
      <w:lang w:val="en-GB" w:eastAsia="en-US"/>
    </w:rPr>
  </w:style>
  <w:style w:type="character" w:customStyle="1" w:styleId="BalloonTextChar1">
    <w:name w:val="Balloon Text Char1"/>
    <w:uiPriority w:val="99"/>
    <w:rsid w:val="00A86146"/>
    <w:rPr>
      <w:rFonts w:ascii="Tahoma" w:hAnsi="Tahoma" w:cs="Tahoma"/>
      <w:sz w:val="16"/>
      <w:szCs w:val="16"/>
      <w:lang w:val="en-GB" w:eastAsia="en-GB" w:bidi="ar-SA"/>
    </w:rPr>
  </w:style>
  <w:style w:type="paragraph" w:customStyle="1" w:styleId="TAH8pt">
    <w:name w:val="TAH + 8 pt"/>
    <w:basedOn w:val="TAH"/>
    <w:rsid w:val="00A86146"/>
    <w:rPr>
      <w:rFonts w:eastAsia="MS Mincho"/>
      <w:bCs/>
      <w:noProof/>
      <w:sz w:val="16"/>
      <w:szCs w:val="16"/>
    </w:rPr>
  </w:style>
  <w:style w:type="paragraph" w:customStyle="1" w:styleId="Figure">
    <w:name w:val="Figure"/>
    <w:basedOn w:val="Normal"/>
    <w:rsid w:val="00A86146"/>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rPr>
  </w:style>
  <w:style w:type="paragraph" w:customStyle="1" w:styleId="PLBold0">
    <w:name w:val="PL Bold"/>
    <w:basedOn w:val="PL"/>
    <w:link w:val="PLBoldChar0"/>
    <w:rsid w:val="00A86146"/>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A86146"/>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A86146"/>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A8614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A8614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A86146"/>
    <w:rPr>
      <w:rFonts w:ascii="Times New Roman" w:eastAsia="Times New Roman" w:hAnsi="Times New Roman" w:cs="Times New Roman"/>
      <w:sz w:val="20"/>
      <w:szCs w:val="20"/>
      <w:lang w:val="en-GB" w:eastAsia="x-none"/>
    </w:rPr>
  </w:style>
  <w:style w:type="paragraph" w:customStyle="1" w:styleId="para">
    <w:name w:val="para"/>
    <w:basedOn w:val="Normal"/>
    <w:rsid w:val="00A86146"/>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rPr>
  </w:style>
  <w:style w:type="paragraph" w:customStyle="1" w:styleId="NormalAfter3pt">
    <w:name w:val="Normal + After:  3 pt"/>
    <w:basedOn w:val="Normal"/>
    <w:rsid w:val="00A86146"/>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customStyle="1" w:styleId="b31">
    <w:name w:val="b3"/>
    <w:basedOn w:val="Normal"/>
    <w:rsid w:val="00A86146"/>
    <w:pPr>
      <w:overflowPunct w:val="0"/>
      <w:autoSpaceDE w:val="0"/>
      <w:autoSpaceDN w:val="0"/>
      <w:spacing w:after="180" w:line="240" w:lineRule="auto"/>
      <w:ind w:left="1135" w:hanging="284"/>
    </w:pPr>
    <w:rPr>
      <w:rFonts w:ascii="Calibri" w:eastAsia="MS PGothic" w:hAnsi="Calibri" w:cs="Calibri"/>
      <w:lang w:val="en-GB"/>
    </w:rPr>
  </w:style>
  <w:style w:type="paragraph" w:customStyle="1" w:styleId="b40">
    <w:name w:val="b4"/>
    <w:basedOn w:val="Normal"/>
    <w:rsid w:val="00A86146"/>
    <w:pPr>
      <w:overflowPunct w:val="0"/>
      <w:autoSpaceDE w:val="0"/>
      <w:autoSpaceDN w:val="0"/>
      <w:spacing w:after="180" w:line="240" w:lineRule="auto"/>
      <w:ind w:left="1418" w:hanging="284"/>
    </w:pPr>
    <w:rPr>
      <w:rFonts w:ascii="Calibri" w:eastAsia="MS PGothic" w:hAnsi="Calibri" w:cs="Calibri"/>
      <w:lang w:val="en-GB"/>
    </w:rPr>
  </w:style>
  <w:style w:type="paragraph" w:customStyle="1" w:styleId="b21">
    <w:name w:val="b2"/>
    <w:basedOn w:val="Normal"/>
    <w:rsid w:val="00A86146"/>
    <w:pPr>
      <w:overflowPunct w:val="0"/>
      <w:autoSpaceDE w:val="0"/>
      <w:autoSpaceDN w:val="0"/>
      <w:spacing w:after="180" w:line="240" w:lineRule="auto"/>
      <w:ind w:left="851" w:hanging="284"/>
    </w:pPr>
    <w:rPr>
      <w:rFonts w:ascii="Times New Roman" w:eastAsia="MS PGothic" w:hAnsi="Times New Roman" w:cs="Times New Roman"/>
      <w:sz w:val="20"/>
      <w:szCs w:val="20"/>
      <w:lang w:val="en-GB"/>
    </w:rPr>
  </w:style>
  <w:style w:type="paragraph" w:customStyle="1" w:styleId="Revision2">
    <w:name w:val="Revision2"/>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B3c">
    <w:name w:val="B3 c"/>
    <w:rsid w:val="00A86146"/>
    <w:rPr>
      <w:lang w:val="en-GB" w:eastAsia="en-GB"/>
    </w:rPr>
  </w:style>
  <w:style w:type="paragraph" w:customStyle="1" w:styleId="AutoCorrect">
    <w:name w:val="AutoCorrect"/>
    <w:rsid w:val="00A86146"/>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A86146"/>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A86146"/>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A86146"/>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A86146"/>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A86146"/>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A86146"/>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A86146"/>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A86146"/>
    <w:pPr>
      <w:snapToGrid w:val="0"/>
      <w:spacing w:after="0" w:line="240" w:lineRule="auto"/>
      <w:textAlignment w:val="baseline"/>
    </w:pPr>
    <w:rPr>
      <w:rFonts w:ascii="Arial" w:eastAsia="SimSun" w:hAnsi="Arial" w:cs="Arial"/>
      <w:sz w:val="18"/>
      <w:szCs w:val="18"/>
      <w:lang w:eastAsia="zh-CN"/>
    </w:rPr>
  </w:style>
  <w:style w:type="paragraph" w:customStyle="1" w:styleId="6">
    <w:name w:val="修订6"/>
    <w:hidden/>
    <w:semiHidden/>
    <w:rsid w:val="00A86146"/>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A86146"/>
    <w:pPr>
      <w:tabs>
        <w:tab w:val="right" w:pos="9639"/>
      </w:tabs>
      <w:spacing w:after="180" w:line="240" w:lineRule="auto"/>
    </w:pPr>
    <w:rPr>
      <w:rFonts w:ascii="Times New Roman" w:eastAsia="Batang" w:hAnsi="Times New Roman" w:cs="Times New Roman"/>
      <w:b/>
      <w:bCs/>
      <w:sz w:val="20"/>
      <w:szCs w:val="20"/>
      <w:lang w:val="fr-FR"/>
    </w:rPr>
  </w:style>
  <w:style w:type="character" w:customStyle="1" w:styleId="fontstyle01">
    <w:name w:val="fontstyle01"/>
    <w:rsid w:val="00A86146"/>
    <w:rPr>
      <w:rFonts w:ascii="Times-Roman" w:hAnsi="Times-Roman" w:hint="default"/>
      <w:b w:val="0"/>
      <w:bCs w:val="0"/>
      <w:i w:val="0"/>
      <w:iCs w:val="0"/>
      <w:color w:val="000000"/>
      <w:sz w:val="20"/>
      <w:szCs w:val="20"/>
    </w:rPr>
  </w:style>
  <w:style w:type="paragraph" w:customStyle="1" w:styleId="3">
    <w:name w:val="修订3"/>
    <w:hidden/>
    <w:semiHidden/>
    <w:rsid w:val="00A86146"/>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A86146"/>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A86146"/>
    <w:pPr>
      <w:ind w:left="1418" w:hanging="1418"/>
    </w:pPr>
    <w:rPr>
      <w:rFonts w:eastAsia="MS Mincho"/>
    </w:rPr>
  </w:style>
  <w:style w:type="character" w:customStyle="1" w:styleId="CommentTextChar1">
    <w:name w:val="Comment Text Char1"/>
    <w:rsid w:val="00A86146"/>
    <w:rPr>
      <w:lang w:val="en-GB" w:eastAsia="x-none"/>
    </w:rPr>
  </w:style>
  <w:style w:type="character" w:customStyle="1" w:styleId="CommentSubjectChar1">
    <w:name w:val="Comment Subject Char1"/>
    <w:uiPriority w:val="99"/>
    <w:rsid w:val="00A86146"/>
    <w:rPr>
      <w:b/>
      <w:bCs/>
      <w:lang w:val="en-GB" w:eastAsia="x-none"/>
    </w:rPr>
  </w:style>
  <w:style w:type="paragraph" w:customStyle="1" w:styleId="MO">
    <w:name w:val="MO"/>
    <w:basedOn w:val="Normal"/>
    <w:qFormat/>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6146"/>
    <w:rPr>
      <w:sz w:val="28"/>
      <w:lang w:val="en-GB" w:eastAsia="en-US"/>
    </w:rPr>
  </w:style>
  <w:style w:type="paragraph" w:customStyle="1" w:styleId="Char1">
    <w:name w:val="Char1"/>
    <w:semiHidden/>
    <w:rsid w:val="00A8614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6146"/>
    <w:rPr>
      <w:sz w:val="28"/>
      <w:lang w:val="en-GB" w:eastAsia="en-US"/>
    </w:rPr>
  </w:style>
  <w:style w:type="character" w:customStyle="1" w:styleId="mediumtext1">
    <w:name w:val="medium_text1"/>
    <w:rsid w:val="00A86146"/>
    <w:rPr>
      <w:sz w:val="18"/>
      <w:szCs w:val="18"/>
    </w:rPr>
  </w:style>
  <w:style w:type="character" w:customStyle="1" w:styleId="shorttext1">
    <w:name w:val="short_text1"/>
    <w:rsid w:val="00A86146"/>
    <w:rPr>
      <w:sz w:val="29"/>
      <w:szCs w:val="29"/>
    </w:rPr>
  </w:style>
  <w:style w:type="paragraph" w:customStyle="1" w:styleId="TableEntry0">
    <w:name w:val="Table Entry"/>
    <w:basedOn w:val="Normal"/>
    <w:next w:val="Normal"/>
    <w:rsid w:val="00A86146"/>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rPr>
  </w:style>
  <w:style w:type="paragraph" w:customStyle="1" w:styleId="tac0">
    <w:name w:val="tac0"/>
    <w:basedOn w:val="Normal"/>
    <w:rsid w:val="00A86146"/>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0">
    <w:name w:val="tal0"/>
    <w:basedOn w:val="Normal"/>
    <w:rsid w:val="00A86146"/>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OC911">
    <w:name w:val="TOC 911"/>
    <w:basedOn w:val="TOC8"/>
    <w:rsid w:val="00A86146"/>
    <w:pPr>
      <w:keepNext w:val="0"/>
      <w:ind w:left="1418" w:hanging="1418"/>
    </w:pPr>
    <w:rPr>
      <w:rFonts w:eastAsia="MS Mincho"/>
    </w:rPr>
  </w:style>
  <w:style w:type="character" w:customStyle="1" w:styleId="EditorsNoteCharCharChar">
    <w:name w:val="Editor's Note Char Char Char"/>
    <w:rsid w:val="00A86146"/>
    <w:rPr>
      <w:color w:val="FF0000"/>
      <w:lang w:val="en-GB" w:eastAsia="en-US" w:bidi="ar-SA"/>
    </w:rPr>
  </w:style>
  <w:style w:type="paragraph" w:customStyle="1" w:styleId="msolistparagraph0">
    <w:name w:val="msolistparagraph"/>
    <w:basedOn w:val="Normal"/>
    <w:rsid w:val="00A86146"/>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rPr>
  </w:style>
  <w:style w:type="paragraph" w:customStyle="1" w:styleId="no0">
    <w:name w:val="no"/>
    <w:basedOn w:val="Normal"/>
    <w:rsid w:val="00A86146"/>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paragraph" w:customStyle="1" w:styleId="talcharchar0">
    <w:name w:val="talcharchar"/>
    <w:basedOn w:val="Normal"/>
    <w:rsid w:val="00A86146"/>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61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61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61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6146"/>
    <w:rPr>
      <w:rFonts w:ascii="Arial" w:hAnsi="Arial"/>
      <w:sz w:val="28"/>
      <w:lang w:val="en-GB"/>
    </w:rPr>
  </w:style>
  <w:style w:type="character" w:customStyle="1" w:styleId="CharChar261">
    <w:name w:val="Char Char261"/>
    <w:rsid w:val="00A86146"/>
    <w:rPr>
      <w:rFonts w:ascii="Arial" w:hAnsi="Arial"/>
      <w:lang w:val="en-GB"/>
    </w:rPr>
  </w:style>
  <w:style w:type="character" w:customStyle="1" w:styleId="CharChar22">
    <w:name w:val="Char Char22"/>
    <w:rsid w:val="00A861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6146"/>
    <w:rPr>
      <w:rFonts w:ascii="Times New Roman" w:hAnsi="Times New Roman"/>
      <w:lang w:val="en-GB"/>
    </w:rPr>
  </w:style>
  <w:style w:type="paragraph" w:customStyle="1" w:styleId="30mm">
    <w:name w:val="段落フォント + 左 :  30 mm"/>
    <w:aliases w:val="ぶら下げインデント :  2.81 字"/>
    <w:basedOn w:val="B2"/>
    <w:rsid w:val="00A86146"/>
    <w:pPr>
      <w:ind w:left="1984" w:hanging="281"/>
    </w:pPr>
  </w:style>
  <w:style w:type="paragraph" w:customStyle="1" w:styleId="a3">
    <w:name w:val="標準番号"/>
    <w:basedOn w:val="Normal"/>
    <w:rsid w:val="00A86146"/>
    <w:pPr>
      <w:widowControl w:val="0"/>
      <w:tabs>
        <w:tab w:val="num" w:pos="420"/>
      </w:tabs>
      <w:spacing w:after="0" w:line="240" w:lineRule="atLeast"/>
      <w:ind w:left="420" w:hanging="420"/>
      <w:jc w:val="both"/>
    </w:pPr>
    <w:rPr>
      <w:rFonts w:ascii="Arial" w:eastAsia="MS PGothic" w:hAnsi="Arial" w:cs="Times New Roman"/>
      <w:kern w:val="2"/>
      <w:sz w:val="24"/>
      <w:szCs w:val="20"/>
    </w:rPr>
  </w:style>
  <w:style w:type="character" w:customStyle="1" w:styleId="a4">
    <w:name w:val="(文字) (文字)"/>
    <w:rsid w:val="00A86146"/>
    <w:rPr>
      <w:rFonts w:ascii="Arial" w:eastAsia="MS Mincho" w:hAnsi="Arial" w:cs="Arial"/>
      <w:sz w:val="28"/>
      <w:szCs w:val="28"/>
      <w:lang w:val="en-GB" w:eastAsia="ja-JP"/>
    </w:rPr>
  </w:style>
  <w:style w:type="paragraph" w:customStyle="1" w:styleId="Arial0">
    <w:name w:val="標準 + Arial"/>
    <w:aliases w:val="左 :  1.8 mm,段落後 :  0 pt"/>
    <w:basedOn w:val="Normal"/>
    <w:rsid w:val="00A86146"/>
    <w:pPr>
      <w:spacing w:after="180" w:line="240" w:lineRule="auto"/>
    </w:pPr>
    <w:rPr>
      <w:rFonts w:ascii="Arial" w:eastAsia="MS Mincho" w:hAnsi="Arial" w:cs="Times New Roman"/>
      <w:noProof/>
      <w:sz w:val="20"/>
      <w:szCs w:val="20"/>
      <w:lang w:val="en-GB"/>
    </w:rPr>
  </w:style>
  <w:style w:type="paragraph" w:customStyle="1" w:styleId="H60">
    <w:name w:val="H6 + 左侧:  0 厘米"/>
    <w:aliases w:val="首行缩进:  0 厘H6米"/>
    <w:basedOn w:val="H6"/>
    <w:rsid w:val="00A8614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6146"/>
    <w:rPr>
      <w:rFonts w:ascii="Times New Roman" w:eastAsia="SimSun" w:hAnsi="Times New Roman"/>
      <w:lang w:val="en-GB" w:eastAsia="en-US"/>
    </w:rPr>
  </w:style>
  <w:style w:type="character" w:customStyle="1" w:styleId="CharChar18">
    <w:name w:val="Char Char18"/>
    <w:rsid w:val="00A86146"/>
    <w:rPr>
      <w:rFonts w:ascii="Arial" w:hAnsi="Arial"/>
      <w:lang w:eastAsia="en-US"/>
    </w:rPr>
  </w:style>
  <w:style w:type="character" w:customStyle="1" w:styleId="CharChar171">
    <w:name w:val="Char Char171"/>
    <w:rsid w:val="00A86146"/>
    <w:rPr>
      <w:rFonts w:ascii="Arial" w:hAnsi="Arial"/>
      <w:sz w:val="36"/>
      <w:lang w:eastAsia="en-US"/>
    </w:rPr>
  </w:style>
  <w:style w:type="paragraph" w:styleId="BodyTextIndent3">
    <w:name w:val="Body Text Indent 3"/>
    <w:basedOn w:val="Normal"/>
    <w:link w:val="BodyTextIndent3Char"/>
    <w:rsid w:val="00A86146"/>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rPr>
  </w:style>
  <w:style w:type="character" w:customStyle="1" w:styleId="BodyTextIndent3Char">
    <w:name w:val="Body Text Indent 3 Char"/>
    <w:basedOn w:val="DefaultParagraphFont"/>
    <w:link w:val="BodyTextIndent3"/>
    <w:rsid w:val="00A86146"/>
    <w:rPr>
      <w:rFonts w:ascii="Times New Roman" w:eastAsia="Times New Roman" w:hAnsi="Times New Roman" w:cs="Times New Roman"/>
      <w:sz w:val="20"/>
      <w:szCs w:val="20"/>
      <w:lang w:val="x-none"/>
    </w:rPr>
  </w:style>
  <w:style w:type="paragraph" w:customStyle="1" w:styleId="TabList">
    <w:name w:val="TabList"/>
    <w:basedOn w:val="Normal"/>
    <w:rsid w:val="00A86146"/>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Cell">
    <w:name w:val="Cell"/>
    <w:basedOn w:val="Normal"/>
    <w:rsid w:val="00A86146"/>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rPr>
  </w:style>
  <w:style w:type="paragraph" w:customStyle="1" w:styleId="h61">
    <w:name w:val="h6"/>
    <w:basedOn w:val="Normal"/>
    <w:rsid w:val="00A8614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paragraph" w:customStyle="1" w:styleId="tah0">
    <w:name w:val="tah"/>
    <w:basedOn w:val="Normal"/>
    <w:rsid w:val="00A86146"/>
    <w:pPr>
      <w:keepNext/>
      <w:overflowPunct w:val="0"/>
      <w:autoSpaceDE w:val="0"/>
      <w:autoSpaceDN w:val="0"/>
      <w:spacing w:after="0" w:line="240" w:lineRule="auto"/>
      <w:jc w:val="center"/>
    </w:pPr>
    <w:rPr>
      <w:rFonts w:ascii="Arial" w:eastAsia="Batang" w:hAnsi="Arial" w:cs="Arial"/>
      <w:b/>
      <w:bCs/>
      <w:sz w:val="18"/>
      <w:szCs w:val="18"/>
    </w:rPr>
  </w:style>
  <w:style w:type="paragraph" w:customStyle="1" w:styleId="CharCharCharChar">
    <w:name w:val="Char Char Char Char"/>
    <w:rsid w:val="00A8614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A86146"/>
    <w:rPr>
      <w:rFonts w:ascii="Arial" w:hAnsi="Arial"/>
      <w:sz w:val="24"/>
      <w:lang w:val="en-GB" w:eastAsia="ja-JP" w:bidi="ar-SA"/>
    </w:rPr>
  </w:style>
  <w:style w:type="character" w:customStyle="1" w:styleId="FigureCaption1">
    <w:name w:val="Figure Caption1"/>
    <w:aliases w:val="fc Char1,Figure Caption Char Char"/>
    <w:rsid w:val="00A86146"/>
    <w:rPr>
      <w:rFonts w:ascii="Arial" w:eastAsia="????" w:hAnsi="Arial" w:cs="Arial"/>
      <w:color w:val="0000FF"/>
      <w:kern w:val="2"/>
      <w:lang w:val="en-US" w:eastAsia="en-US" w:bidi="ar-SA"/>
    </w:rPr>
  </w:style>
  <w:style w:type="character" w:customStyle="1" w:styleId="H1">
    <w:name w:val="H1_"/>
    <w:rsid w:val="00A861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61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61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61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6146"/>
    <w:rPr>
      <w:rFonts w:ascii="Arial" w:eastAsia="MS Mincho" w:hAnsi="Arial"/>
      <w:sz w:val="22"/>
      <w:lang w:val="en-GB" w:eastAsia="en-US" w:bidi="ar-SA"/>
    </w:rPr>
  </w:style>
  <w:style w:type="character" w:customStyle="1" w:styleId="T1Car">
    <w:name w:val="T1 Car"/>
    <w:aliases w:val="Header 6 Car Car"/>
    <w:rsid w:val="00A86146"/>
    <w:rPr>
      <w:rFonts w:ascii="Arial" w:eastAsia="MS Mincho" w:hAnsi="Arial"/>
      <w:lang w:val="en-GB" w:eastAsia="en-US" w:bidi="ar-SA"/>
    </w:rPr>
  </w:style>
  <w:style w:type="character" w:customStyle="1" w:styleId="CarCar4">
    <w:name w:val="Car Car4"/>
    <w:rsid w:val="00A86146"/>
    <w:rPr>
      <w:rFonts w:ascii="Arial" w:eastAsia="MS Mincho" w:hAnsi="Arial"/>
      <w:lang w:val="en-GB" w:eastAsia="en-US" w:bidi="ar-SA"/>
    </w:rPr>
  </w:style>
  <w:style w:type="character" w:customStyle="1" w:styleId="CarCar8">
    <w:name w:val="Car Car8"/>
    <w:rsid w:val="00A86146"/>
    <w:rPr>
      <w:rFonts w:ascii="Arial" w:eastAsia="MS Mincho" w:hAnsi="Arial"/>
      <w:sz w:val="36"/>
      <w:lang w:val="en-GB" w:eastAsia="en-US" w:bidi="ar-SA"/>
    </w:rPr>
  </w:style>
  <w:style w:type="character" w:customStyle="1" w:styleId="CarCar3">
    <w:name w:val="Car Car3"/>
    <w:rsid w:val="00A86146"/>
    <w:rPr>
      <w:rFonts w:ascii="Arial" w:eastAsia="MS Mincho" w:hAnsi="Arial"/>
      <w:sz w:val="36"/>
      <w:lang w:val="en-GB" w:eastAsia="en-US" w:bidi="ar-SA"/>
    </w:rPr>
  </w:style>
  <w:style w:type="character" w:customStyle="1" w:styleId="CarCar7">
    <w:name w:val="Car Car7"/>
    <w:rsid w:val="00A861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61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6146"/>
    <w:rPr>
      <w:b/>
      <w:lang w:val="en-GB" w:eastAsia="ja-JP" w:bidi="ar-SA"/>
    </w:rPr>
  </w:style>
  <w:style w:type="character" w:customStyle="1" w:styleId="CarCar6">
    <w:name w:val="Car Car6"/>
    <w:rsid w:val="00A861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6146"/>
    <w:rPr>
      <w:lang w:val="en-GB" w:eastAsia="ja-JP" w:bidi="ar-SA"/>
    </w:rPr>
  </w:style>
  <w:style w:type="character" w:customStyle="1" w:styleId="CarCar2">
    <w:name w:val="Car Car2"/>
    <w:rsid w:val="00A86146"/>
    <w:rPr>
      <w:rFonts w:eastAsia="MS Mincho"/>
      <w:lang w:val="en-GB" w:eastAsia="ja-JP" w:bidi="ar-SA"/>
    </w:rPr>
  </w:style>
  <w:style w:type="character" w:customStyle="1" w:styleId="CarCar9">
    <w:name w:val="Car Car9"/>
    <w:rsid w:val="00A86146"/>
    <w:rPr>
      <w:rFonts w:ascii="Arial" w:hAnsi="Arial"/>
      <w:lang w:val="en-GB" w:eastAsia="ja-JP" w:bidi="ar-SA"/>
    </w:rPr>
  </w:style>
  <w:style w:type="character" w:customStyle="1" w:styleId="CarCar10">
    <w:name w:val="Car Car10"/>
    <w:rsid w:val="00A861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61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61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6146"/>
    <w:rPr>
      <w:rFonts w:ascii="Arial" w:hAnsi="Arial"/>
      <w:sz w:val="28"/>
      <w:lang w:val="en-GB" w:eastAsia="ja-JP" w:bidi="ar-SA"/>
    </w:rPr>
  </w:style>
  <w:style w:type="paragraph" w:customStyle="1" w:styleId="LD1">
    <w:name w:val="LD 1"/>
    <w:basedOn w:val="Normal"/>
    <w:rsid w:val="00A86146"/>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rPr>
  </w:style>
  <w:style w:type="character" w:customStyle="1" w:styleId="Absatz-Standardschriftart">
    <w:name w:val="Absatz-Standardschriftart"/>
    <w:rsid w:val="00A86146"/>
  </w:style>
  <w:style w:type="character" w:customStyle="1" w:styleId="WW-Absatz-Standardschriftart">
    <w:name w:val="WW-Absatz-Standardschriftart"/>
    <w:rsid w:val="00A86146"/>
  </w:style>
  <w:style w:type="character" w:customStyle="1" w:styleId="WW8Num1z0">
    <w:name w:val="WW8Num1z0"/>
    <w:rsid w:val="00A86146"/>
    <w:rPr>
      <w:rFonts w:ascii="Symbol" w:hAnsi="Symbol"/>
    </w:rPr>
  </w:style>
  <w:style w:type="character" w:customStyle="1" w:styleId="WW8Num5z0">
    <w:name w:val="WW8Num5z0"/>
    <w:rsid w:val="00A86146"/>
    <w:rPr>
      <w:rFonts w:ascii="Times New Roman" w:eastAsia="MS Mincho" w:hAnsi="Times New Roman" w:cs="Times New Roman"/>
    </w:rPr>
  </w:style>
  <w:style w:type="character" w:customStyle="1" w:styleId="WW8Num5z1">
    <w:name w:val="WW8Num5z1"/>
    <w:rsid w:val="00A86146"/>
    <w:rPr>
      <w:rFonts w:ascii="Courier New" w:hAnsi="Courier New" w:cs="Courier New"/>
    </w:rPr>
  </w:style>
  <w:style w:type="character" w:customStyle="1" w:styleId="WW8Num5z2">
    <w:name w:val="WW8Num5z2"/>
    <w:rsid w:val="00A86146"/>
    <w:rPr>
      <w:rFonts w:ascii="Wingdings" w:hAnsi="Wingdings"/>
    </w:rPr>
  </w:style>
  <w:style w:type="character" w:customStyle="1" w:styleId="WW8Num5z3">
    <w:name w:val="WW8Num5z3"/>
    <w:rsid w:val="00A86146"/>
    <w:rPr>
      <w:rFonts w:ascii="Symbol" w:hAnsi="Symbol"/>
    </w:rPr>
  </w:style>
  <w:style w:type="character" w:customStyle="1" w:styleId="WW8Num6z0">
    <w:name w:val="WW8Num6z0"/>
    <w:rsid w:val="00A86146"/>
    <w:rPr>
      <w:rFonts w:ascii="Arial" w:eastAsia="MS Mincho" w:hAnsi="Arial" w:cs="Arial"/>
    </w:rPr>
  </w:style>
  <w:style w:type="character" w:customStyle="1" w:styleId="WW8Num6z1">
    <w:name w:val="WW8Num6z1"/>
    <w:rsid w:val="00A86146"/>
    <w:rPr>
      <w:rFonts w:ascii="Courier New" w:hAnsi="Courier New" w:cs="Courier New"/>
    </w:rPr>
  </w:style>
  <w:style w:type="character" w:customStyle="1" w:styleId="WW8Num6z2">
    <w:name w:val="WW8Num6z2"/>
    <w:rsid w:val="00A86146"/>
    <w:rPr>
      <w:rFonts w:ascii="Wingdings" w:hAnsi="Wingdings"/>
    </w:rPr>
  </w:style>
  <w:style w:type="character" w:customStyle="1" w:styleId="WW8Num6z3">
    <w:name w:val="WW8Num6z3"/>
    <w:rsid w:val="00A86146"/>
    <w:rPr>
      <w:rFonts w:ascii="Symbol" w:hAnsi="Symbol"/>
    </w:rPr>
  </w:style>
  <w:style w:type="character" w:customStyle="1" w:styleId="WW8Num9z0">
    <w:name w:val="WW8Num9z0"/>
    <w:rsid w:val="00A86146"/>
    <w:rPr>
      <w:rFonts w:ascii="Times New Roman" w:eastAsia="MS Mincho" w:hAnsi="Times New Roman" w:cs="Times New Roman"/>
    </w:rPr>
  </w:style>
  <w:style w:type="character" w:customStyle="1" w:styleId="WW8Num9z1">
    <w:name w:val="WW8Num9z1"/>
    <w:rsid w:val="00A86146"/>
    <w:rPr>
      <w:rFonts w:ascii="Courier New" w:hAnsi="Courier New" w:cs="Courier New"/>
    </w:rPr>
  </w:style>
  <w:style w:type="character" w:customStyle="1" w:styleId="WW8Num9z2">
    <w:name w:val="WW8Num9z2"/>
    <w:rsid w:val="00A86146"/>
    <w:rPr>
      <w:rFonts w:ascii="Wingdings" w:hAnsi="Wingdings"/>
    </w:rPr>
  </w:style>
  <w:style w:type="character" w:customStyle="1" w:styleId="WW8Num9z3">
    <w:name w:val="WW8Num9z3"/>
    <w:rsid w:val="00A86146"/>
    <w:rPr>
      <w:rFonts w:ascii="Symbol" w:hAnsi="Symbol"/>
    </w:rPr>
  </w:style>
  <w:style w:type="character" w:customStyle="1" w:styleId="WW8Num11z0">
    <w:name w:val="WW8Num11z0"/>
    <w:rsid w:val="00A86146"/>
    <w:rPr>
      <w:rFonts w:ascii="Times New Roman" w:eastAsia="MS Mincho" w:hAnsi="Times New Roman" w:cs="Times New Roman"/>
    </w:rPr>
  </w:style>
  <w:style w:type="character" w:customStyle="1" w:styleId="WW8Num11z1">
    <w:name w:val="WW8Num11z1"/>
    <w:rsid w:val="00A86146"/>
    <w:rPr>
      <w:rFonts w:ascii="Courier New" w:hAnsi="Courier New" w:cs="Courier New"/>
    </w:rPr>
  </w:style>
  <w:style w:type="character" w:customStyle="1" w:styleId="WW8Num11z2">
    <w:name w:val="WW8Num11z2"/>
    <w:rsid w:val="00A86146"/>
    <w:rPr>
      <w:rFonts w:ascii="Wingdings" w:hAnsi="Wingdings"/>
    </w:rPr>
  </w:style>
  <w:style w:type="character" w:customStyle="1" w:styleId="WW8Num11z3">
    <w:name w:val="WW8Num11z3"/>
    <w:rsid w:val="00A86146"/>
    <w:rPr>
      <w:rFonts w:ascii="Symbol" w:hAnsi="Symbol"/>
    </w:rPr>
  </w:style>
  <w:style w:type="character" w:customStyle="1" w:styleId="WW8Num15z0">
    <w:name w:val="WW8Num15z0"/>
    <w:rsid w:val="00A86146"/>
    <w:rPr>
      <w:rFonts w:ascii="Times New Roman" w:eastAsia="Times New Roman" w:hAnsi="Times New Roman" w:cs="Times New Roman"/>
    </w:rPr>
  </w:style>
  <w:style w:type="character" w:customStyle="1" w:styleId="WW8Num15z1">
    <w:name w:val="WW8Num15z1"/>
    <w:rsid w:val="00A86146"/>
    <w:rPr>
      <w:rFonts w:ascii="Courier New" w:hAnsi="Courier New" w:cs="Courier New"/>
    </w:rPr>
  </w:style>
  <w:style w:type="character" w:customStyle="1" w:styleId="WW8Num15z2">
    <w:name w:val="WW8Num15z2"/>
    <w:rsid w:val="00A86146"/>
    <w:rPr>
      <w:rFonts w:ascii="Wingdings" w:hAnsi="Wingdings"/>
    </w:rPr>
  </w:style>
  <w:style w:type="character" w:customStyle="1" w:styleId="WW8Num15z3">
    <w:name w:val="WW8Num15z3"/>
    <w:rsid w:val="00A86146"/>
    <w:rPr>
      <w:rFonts w:ascii="Symbol" w:hAnsi="Symbol"/>
    </w:rPr>
  </w:style>
  <w:style w:type="character" w:customStyle="1" w:styleId="WW8Num16z0">
    <w:name w:val="WW8Num16z0"/>
    <w:rsid w:val="00A86146"/>
    <w:rPr>
      <w:rFonts w:ascii="Times New Roman" w:eastAsia="MS Mincho" w:hAnsi="Times New Roman" w:cs="Times New Roman"/>
    </w:rPr>
  </w:style>
  <w:style w:type="character" w:customStyle="1" w:styleId="WW8Num16z1">
    <w:name w:val="WW8Num16z1"/>
    <w:rsid w:val="00A86146"/>
    <w:rPr>
      <w:rFonts w:ascii="Courier New" w:hAnsi="Courier New" w:cs="Courier New"/>
    </w:rPr>
  </w:style>
  <w:style w:type="character" w:customStyle="1" w:styleId="WW8Num16z2">
    <w:name w:val="WW8Num16z2"/>
    <w:rsid w:val="00A86146"/>
    <w:rPr>
      <w:rFonts w:ascii="Wingdings" w:hAnsi="Wingdings"/>
    </w:rPr>
  </w:style>
  <w:style w:type="character" w:customStyle="1" w:styleId="WW8Num16z3">
    <w:name w:val="WW8Num16z3"/>
    <w:rsid w:val="00A86146"/>
    <w:rPr>
      <w:rFonts w:ascii="Symbol" w:hAnsi="Symbol"/>
    </w:rPr>
  </w:style>
  <w:style w:type="character" w:customStyle="1" w:styleId="WW8Num18z0">
    <w:name w:val="WW8Num18z0"/>
    <w:rsid w:val="00A86146"/>
    <w:rPr>
      <w:rFonts w:ascii="Times New Roman" w:eastAsia="Times New Roman" w:hAnsi="Times New Roman" w:cs="Times New Roman"/>
    </w:rPr>
  </w:style>
  <w:style w:type="character" w:customStyle="1" w:styleId="WW8Num18z1">
    <w:name w:val="WW8Num18z1"/>
    <w:rsid w:val="00A86146"/>
    <w:rPr>
      <w:rFonts w:ascii="Courier New" w:hAnsi="Courier New" w:cs="Courier New"/>
    </w:rPr>
  </w:style>
  <w:style w:type="character" w:customStyle="1" w:styleId="WW8Num18z2">
    <w:name w:val="WW8Num18z2"/>
    <w:rsid w:val="00A86146"/>
    <w:rPr>
      <w:rFonts w:ascii="Wingdings" w:hAnsi="Wingdings"/>
    </w:rPr>
  </w:style>
  <w:style w:type="character" w:customStyle="1" w:styleId="WW8Num18z3">
    <w:name w:val="WW8Num18z3"/>
    <w:rsid w:val="00A86146"/>
    <w:rPr>
      <w:rFonts w:ascii="Symbol" w:hAnsi="Symbol"/>
    </w:rPr>
  </w:style>
  <w:style w:type="character" w:customStyle="1" w:styleId="WW8Num19z0">
    <w:name w:val="WW8Num19z0"/>
    <w:rsid w:val="00A86146"/>
    <w:rPr>
      <w:rFonts w:ascii="Times New Roman" w:eastAsia="MS Mincho" w:hAnsi="Times New Roman" w:cs="Times New Roman"/>
    </w:rPr>
  </w:style>
  <w:style w:type="character" w:customStyle="1" w:styleId="WW8Num19z1">
    <w:name w:val="WW8Num19z1"/>
    <w:rsid w:val="00A86146"/>
    <w:rPr>
      <w:rFonts w:ascii="Wingdings" w:hAnsi="Wingdings"/>
    </w:rPr>
  </w:style>
  <w:style w:type="character" w:customStyle="1" w:styleId="WW8Num25z0">
    <w:name w:val="WW8Num25z0"/>
    <w:rsid w:val="00A86146"/>
    <w:rPr>
      <w:rFonts w:ascii="Arial" w:eastAsia="SimSun" w:hAnsi="Arial" w:cs="Arial"/>
    </w:rPr>
  </w:style>
  <w:style w:type="character" w:customStyle="1" w:styleId="WW8Num25z1">
    <w:name w:val="WW8Num25z1"/>
    <w:rsid w:val="00A86146"/>
    <w:rPr>
      <w:rFonts w:ascii="Wingdings" w:hAnsi="Wingdings"/>
    </w:rPr>
  </w:style>
  <w:style w:type="character" w:customStyle="1" w:styleId="WW8Num28z0">
    <w:name w:val="WW8Num28z0"/>
    <w:rsid w:val="00A86146"/>
    <w:rPr>
      <w:rFonts w:ascii="Times New Roman" w:eastAsia="MS Mincho" w:hAnsi="Times New Roman" w:cs="Times New Roman"/>
    </w:rPr>
  </w:style>
  <w:style w:type="character" w:customStyle="1" w:styleId="WW8Num28z1">
    <w:name w:val="WW8Num28z1"/>
    <w:rsid w:val="00A86146"/>
    <w:rPr>
      <w:rFonts w:ascii="Courier New" w:hAnsi="Courier New" w:cs="Courier New"/>
    </w:rPr>
  </w:style>
  <w:style w:type="character" w:customStyle="1" w:styleId="WW8Num28z2">
    <w:name w:val="WW8Num28z2"/>
    <w:rsid w:val="00A86146"/>
    <w:rPr>
      <w:rFonts w:ascii="Wingdings" w:hAnsi="Wingdings"/>
    </w:rPr>
  </w:style>
  <w:style w:type="character" w:customStyle="1" w:styleId="WW8Num28z3">
    <w:name w:val="WW8Num28z3"/>
    <w:rsid w:val="00A86146"/>
    <w:rPr>
      <w:rFonts w:ascii="Symbol" w:hAnsi="Symbol"/>
    </w:rPr>
  </w:style>
  <w:style w:type="character" w:customStyle="1" w:styleId="WW8Num32z0">
    <w:name w:val="WW8Num32z0"/>
    <w:rsid w:val="00A86146"/>
    <w:rPr>
      <w:rFonts w:ascii="Times New Roman" w:eastAsia="Times New Roman" w:hAnsi="Times New Roman" w:cs="Times New Roman"/>
    </w:rPr>
  </w:style>
  <w:style w:type="character" w:customStyle="1" w:styleId="WW8Num32z1">
    <w:name w:val="WW8Num32z1"/>
    <w:rsid w:val="00A86146"/>
    <w:rPr>
      <w:rFonts w:ascii="Courier New" w:hAnsi="Courier New" w:cs="Courier New"/>
    </w:rPr>
  </w:style>
  <w:style w:type="character" w:customStyle="1" w:styleId="WW8Num32z2">
    <w:name w:val="WW8Num32z2"/>
    <w:rsid w:val="00A86146"/>
    <w:rPr>
      <w:rFonts w:ascii="Wingdings" w:hAnsi="Wingdings"/>
    </w:rPr>
  </w:style>
  <w:style w:type="character" w:customStyle="1" w:styleId="WW8Num32z3">
    <w:name w:val="WW8Num32z3"/>
    <w:rsid w:val="00A86146"/>
    <w:rPr>
      <w:rFonts w:ascii="Symbol" w:hAnsi="Symbol"/>
    </w:rPr>
  </w:style>
  <w:style w:type="character" w:customStyle="1" w:styleId="WW8Num34z0">
    <w:name w:val="WW8Num34z0"/>
    <w:rsid w:val="00A86146"/>
    <w:rPr>
      <w:rFonts w:ascii="Times New Roman" w:eastAsia="SimSun" w:hAnsi="Times New Roman" w:cs="Times New Roman"/>
    </w:rPr>
  </w:style>
  <w:style w:type="character" w:customStyle="1" w:styleId="WW8Num34z1">
    <w:name w:val="WW8Num34z1"/>
    <w:rsid w:val="00A86146"/>
    <w:rPr>
      <w:rFonts w:ascii="Wingdings" w:hAnsi="Wingdings"/>
    </w:rPr>
  </w:style>
  <w:style w:type="character" w:customStyle="1" w:styleId="WW8Num35z0">
    <w:name w:val="WW8Num35z0"/>
    <w:rsid w:val="00A86146"/>
    <w:rPr>
      <w:rFonts w:ascii="Times New Roman" w:eastAsia="SimSun" w:hAnsi="Times New Roman" w:cs="Times New Roman"/>
    </w:rPr>
  </w:style>
  <w:style w:type="character" w:customStyle="1" w:styleId="WW8Num35z1">
    <w:name w:val="WW8Num35z1"/>
    <w:rsid w:val="00A86146"/>
    <w:rPr>
      <w:rFonts w:ascii="Wingdings" w:hAnsi="Wingdings"/>
    </w:rPr>
  </w:style>
  <w:style w:type="character" w:customStyle="1" w:styleId="WW8Num36z0">
    <w:name w:val="WW8Num36z0"/>
    <w:rsid w:val="00A86146"/>
    <w:rPr>
      <w:rFonts w:ascii="Times New Roman" w:eastAsia="SimSun" w:hAnsi="Times New Roman" w:cs="Times New Roman"/>
    </w:rPr>
  </w:style>
  <w:style w:type="character" w:customStyle="1" w:styleId="WW8Num36z1">
    <w:name w:val="WW8Num36z1"/>
    <w:rsid w:val="00A86146"/>
    <w:rPr>
      <w:rFonts w:ascii="Wingdings" w:hAnsi="Wingdings"/>
    </w:rPr>
  </w:style>
  <w:style w:type="character" w:customStyle="1" w:styleId="WW8Num39z0">
    <w:name w:val="WW8Num39z0"/>
    <w:rsid w:val="00A86146"/>
    <w:rPr>
      <w:rFonts w:ascii="Times New Roman" w:eastAsia="SimSun" w:hAnsi="Times New Roman" w:cs="Times New Roman"/>
    </w:rPr>
  </w:style>
  <w:style w:type="character" w:customStyle="1" w:styleId="WW8Num39z1">
    <w:name w:val="WW8Num39z1"/>
    <w:rsid w:val="00A86146"/>
    <w:rPr>
      <w:rFonts w:ascii="Wingdings" w:hAnsi="Wingdings"/>
    </w:rPr>
  </w:style>
  <w:style w:type="character" w:customStyle="1" w:styleId="WW8NumSt1z0">
    <w:name w:val="WW8NumSt1z0"/>
    <w:rsid w:val="00A86146"/>
    <w:rPr>
      <w:rFonts w:ascii="Symbol" w:hAnsi="Symbol"/>
    </w:rPr>
  </w:style>
  <w:style w:type="character" w:customStyle="1" w:styleId="WW8NumSt18z0">
    <w:name w:val="WW8NumSt18z0"/>
    <w:rsid w:val="00A86146"/>
    <w:rPr>
      <w:rFonts w:ascii="Geneva" w:hAnsi="Geneva"/>
    </w:rPr>
  </w:style>
  <w:style w:type="character" w:customStyle="1" w:styleId="a5">
    <w:name w:val="段落フォント"/>
    <w:rsid w:val="00A86146"/>
  </w:style>
  <w:style w:type="character" w:customStyle="1" w:styleId="a6">
    <w:name w:val="脚注番号"/>
    <w:rsid w:val="00A86146"/>
    <w:rPr>
      <w:b/>
      <w:position w:val="3"/>
      <w:sz w:val="16"/>
    </w:rPr>
  </w:style>
  <w:style w:type="character" w:customStyle="1" w:styleId="a7">
    <w:name w:val="コメント参照"/>
    <w:rsid w:val="00A86146"/>
    <w:rPr>
      <w:sz w:val="16"/>
    </w:rPr>
  </w:style>
  <w:style w:type="character" w:customStyle="1" w:styleId="H10">
    <w:name w:val="H1 (文字)"/>
    <w:rsid w:val="00A86146"/>
    <w:rPr>
      <w:rFonts w:ascii="Arial" w:eastAsia="MS Mincho" w:hAnsi="Arial"/>
      <w:sz w:val="36"/>
      <w:lang w:val="en-GB" w:eastAsia="ar-SA" w:bidi="ar-SA"/>
    </w:rPr>
  </w:style>
  <w:style w:type="character" w:customStyle="1" w:styleId="Head2A">
    <w:name w:val="Head2A (文字)"/>
    <w:rsid w:val="00A86146"/>
    <w:rPr>
      <w:rFonts w:ascii="Arial" w:eastAsia="MS Mincho" w:hAnsi="Arial"/>
      <w:sz w:val="32"/>
      <w:lang w:val="en-GB" w:eastAsia="ar-SA" w:bidi="ar-SA"/>
    </w:rPr>
  </w:style>
  <w:style w:type="character" w:customStyle="1" w:styleId="Underrubrik2">
    <w:name w:val="Underrubrik2 (文字)"/>
    <w:rsid w:val="00A86146"/>
    <w:rPr>
      <w:rFonts w:ascii="Arial" w:eastAsia="MS Mincho" w:hAnsi="Arial"/>
      <w:sz w:val="28"/>
      <w:lang w:val="en-GB" w:eastAsia="ar-SA" w:bidi="ar-SA"/>
    </w:rPr>
  </w:style>
  <w:style w:type="character" w:customStyle="1" w:styleId="h4">
    <w:name w:val="h4 (文字)"/>
    <w:rsid w:val="00A86146"/>
    <w:rPr>
      <w:rFonts w:ascii="Arial" w:eastAsia="MS Mincho" w:hAnsi="Arial" w:cs="Arial"/>
      <w:color w:val="0000FF"/>
      <w:kern w:val="2"/>
      <w:sz w:val="24"/>
      <w:szCs w:val="28"/>
      <w:lang w:val="en-GB" w:eastAsia="ar-SA" w:bidi="ar-SA"/>
    </w:rPr>
  </w:style>
  <w:style w:type="character" w:customStyle="1" w:styleId="M5">
    <w:name w:val="M5 (文字)"/>
    <w:rsid w:val="00A86146"/>
    <w:rPr>
      <w:rFonts w:ascii="Arial" w:eastAsia="MS Mincho" w:hAnsi="Arial"/>
      <w:sz w:val="22"/>
      <w:lang w:val="en-GB" w:eastAsia="ar-SA" w:bidi="ar-SA"/>
    </w:rPr>
  </w:style>
  <w:style w:type="character" w:customStyle="1" w:styleId="T1">
    <w:name w:val="T1 (文字)"/>
    <w:rsid w:val="00A86146"/>
    <w:rPr>
      <w:rFonts w:ascii="Arial" w:eastAsia="MS Mincho" w:hAnsi="Arial"/>
      <w:lang w:val="en-GB" w:eastAsia="ar-SA" w:bidi="ar-SA"/>
    </w:rPr>
  </w:style>
  <w:style w:type="character" w:customStyle="1" w:styleId="8">
    <w:name w:val="(文字) (文字)8"/>
    <w:rsid w:val="00A86146"/>
    <w:rPr>
      <w:rFonts w:ascii="Arial" w:eastAsia="MS Mincho" w:hAnsi="Arial"/>
      <w:lang w:val="en-GB" w:eastAsia="ar-SA" w:bidi="ar-SA"/>
    </w:rPr>
  </w:style>
  <w:style w:type="character" w:customStyle="1" w:styleId="7">
    <w:name w:val="(文字) (文字)7"/>
    <w:rsid w:val="00A86146"/>
    <w:rPr>
      <w:rFonts w:ascii="Arial" w:eastAsia="MS Mincho" w:hAnsi="Arial"/>
      <w:sz w:val="36"/>
      <w:lang w:val="en-GB" w:eastAsia="ar-SA" w:bidi="ar-SA"/>
    </w:rPr>
  </w:style>
  <w:style w:type="character" w:customStyle="1" w:styleId="headerodd">
    <w:name w:val="header odd (文字)"/>
    <w:rsid w:val="00A86146"/>
    <w:rPr>
      <w:rFonts w:ascii="Arial" w:eastAsia="MS Mincho" w:hAnsi="Arial"/>
      <w:b/>
      <w:sz w:val="18"/>
      <w:lang w:val="en-GB" w:eastAsia="ar-SA" w:bidi="ar-SA"/>
    </w:rPr>
  </w:style>
  <w:style w:type="character" w:customStyle="1" w:styleId="footnotetext1">
    <w:name w:val="footnote text1 (文字)"/>
    <w:rsid w:val="00A86146"/>
    <w:rPr>
      <w:rFonts w:eastAsia="MS Mincho"/>
      <w:sz w:val="16"/>
      <w:lang w:val="en-GB" w:eastAsia="ar-SA" w:bidi="ar-SA"/>
    </w:rPr>
  </w:style>
  <w:style w:type="character" w:customStyle="1" w:styleId="60">
    <w:name w:val="(文字) (文字)6"/>
    <w:rsid w:val="00A86146"/>
    <w:rPr>
      <w:rFonts w:eastAsia="MS Mincho"/>
      <w:lang w:val="en-GB" w:eastAsia="ar-SA" w:bidi="ar-SA"/>
    </w:rPr>
  </w:style>
  <w:style w:type="character" w:customStyle="1" w:styleId="cap">
    <w:name w:val="cap (文字)"/>
    <w:aliases w:val="図表番号 (文字),cap Char (文字) (文字)1"/>
    <w:rsid w:val="00A86146"/>
    <w:rPr>
      <w:rFonts w:eastAsia="MS Mincho"/>
      <w:b/>
      <w:lang w:val="en-GB" w:eastAsia="ar-SA" w:bidi="ar-SA"/>
    </w:rPr>
  </w:style>
  <w:style w:type="character" w:customStyle="1" w:styleId="5">
    <w:name w:val="(文字) (文字)5"/>
    <w:rsid w:val="00A86146"/>
    <w:rPr>
      <w:rFonts w:ascii="Courier New" w:eastAsia="MS Mincho" w:hAnsi="Courier New"/>
      <w:lang w:val="nb-NO" w:eastAsia="ar-SA" w:bidi="ar-SA"/>
    </w:rPr>
  </w:style>
  <w:style w:type="character" w:customStyle="1" w:styleId="bt">
    <w:name w:val="bt (文字)"/>
    <w:rsid w:val="00A86146"/>
    <w:rPr>
      <w:rFonts w:eastAsia="MS Mincho"/>
      <w:lang w:val="en-GB" w:eastAsia="ar-SA" w:bidi="ar-SA"/>
    </w:rPr>
  </w:style>
  <w:style w:type="character" w:customStyle="1" w:styleId="42">
    <w:name w:val="(文字) (文字)42"/>
    <w:rsid w:val="00A86146"/>
    <w:rPr>
      <w:rFonts w:eastAsia="MS Mincho"/>
      <w:lang w:val="en-GB" w:eastAsia="ar-SA" w:bidi="ar-SA"/>
    </w:rPr>
  </w:style>
  <w:style w:type="character" w:customStyle="1" w:styleId="30">
    <w:name w:val="(文字) (文字)3"/>
    <w:rsid w:val="00A86146"/>
    <w:rPr>
      <w:rFonts w:eastAsia="MS Mincho"/>
      <w:lang w:val="en-GB" w:eastAsia="ar-SA" w:bidi="ar-SA"/>
    </w:rPr>
  </w:style>
  <w:style w:type="character" w:customStyle="1" w:styleId="15">
    <w:name w:val="(文字) (文字)1"/>
    <w:rsid w:val="00A86146"/>
    <w:rPr>
      <w:rFonts w:eastAsia="MS Mincho"/>
      <w:lang w:val="en-GB" w:eastAsia="ar-SA" w:bidi="ar-SA"/>
    </w:rPr>
  </w:style>
  <w:style w:type="character" w:customStyle="1" w:styleId="a8">
    <w:name w:val="番号付け記号"/>
    <w:rsid w:val="00A86146"/>
  </w:style>
  <w:style w:type="paragraph" w:customStyle="1" w:styleId="a9">
    <w:name w:val="見出し"/>
    <w:basedOn w:val="Normal"/>
    <w:next w:val="BodyText"/>
    <w:rsid w:val="00A86146"/>
    <w:pPr>
      <w:keepNext/>
      <w:suppressAutoHyphens/>
      <w:spacing w:before="240" w:after="120" w:line="240" w:lineRule="auto"/>
    </w:pPr>
    <w:rPr>
      <w:rFonts w:ascii="Arial" w:eastAsia="MS PGothic" w:hAnsi="Arial" w:cs="Mangal"/>
      <w:sz w:val="28"/>
      <w:szCs w:val="28"/>
      <w:lang w:val="en-GB" w:eastAsia="ar-SA"/>
    </w:rPr>
  </w:style>
  <w:style w:type="paragraph" w:customStyle="1" w:styleId="aa">
    <w:name w:val="図表番号"/>
    <w:basedOn w:val="Normal"/>
    <w:rsid w:val="00A86146"/>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b">
    <w:name w:val="索引"/>
    <w:basedOn w:val="Normal"/>
    <w:rsid w:val="00A86146"/>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c">
    <w:name w:val="段落番号"/>
    <w:basedOn w:val="List"/>
    <w:rsid w:val="00A8614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A86146"/>
    <w:pPr>
      <w:ind w:left="851" w:hanging="284"/>
    </w:pPr>
  </w:style>
  <w:style w:type="paragraph" w:customStyle="1" w:styleId="ad">
    <w:name w:val="箇条書き"/>
    <w:basedOn w:val="List"/>
    <w:rsid w:val="00A8614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A86146"/>
    <w:pPr>
      <w:tabs>
        <w:tab w:val="clear" w:pos="644"/>
        <w:tab w:val="num" w:pos="1494"/>
      </w:tabs>
      <w:ind w:left="851" w:hanging="284"/>
    </w:pPr>
  </w:style>
  <w:style w:type="paragraph" w:customStyle="1" w:styleId="31">
    <w:name w:val="箇条書き 3"/>
    <w:basedOn w:val="23"/>
    <w:rsid w:val="00A86146"/>
    <w:pPr>
      <w:ind w:left="1135"/>
    </w:pPr>
  </w:style>
  <w:style w:type="paragraph" w:customStyle="1" w:styleId="24">
    <w:name w:val="一覧 2"/>
    <w:basedOn w:val="List"/>
    <w:rsid w:val="00A8614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A86146"/>
    <w:pPr>
      <w:ind w:left="1135"/>
    </w:pPr>
  </w:style>
  <w:style w:type="paragraph" w:customStyle="1" w:styleId="40">
    <w:name w:val="一覧 4"/>
    <w:basedOn w:val="32"/>
    <w:rsid w:val="00A86146"/>
    <w:pPr>
      <w:ind w:left="1418"/>
    </w:pPr>
  </w:style>
  <w:style w:type="paragraph" w:customStyle="1" w:styleId="50">
    <w:name w:val="一覧 5"/>
    <w:basedOn w:val="40"/>
    <w:rsid w:val="00A86146"/>
    <w:pPr>
      <w:ind w:left="1702"/>
    </w:pPr>
  </w:style>
  <w:style w:type="paragraph" w:customStyle="1" w:styleId="41">
    <w:name w:val="箇条書き 4"/>
    <w:basedOn w:val="31"/>
    <w:rsid w:val="00A86146"/>
    <w:pPr>
      <w:ind w:left="1418"/>
    </w:pPr>
  </w:style>
  <w:style w:type="paragraph" w:customStyle="1" w:styleId="51">
    <w:name w:val="箇条書き 5"/>
    <w:basedOn w:val="41"/>
    <w:rsid w:val="00A86146"/>
    <w:pPr>
      <w:ind w:left="1702"/>
    </w:pPr>
  </w:style>
  <w:style w:type="paragraph" w:customStyle="1" w:styleId="ae">
    <w:name w:val="コメント文字列"/>
    <w:basedOn w:val="Normal"/>
    <w:rsid w:val="00A86146"/>
    <w:pPr>
      <w:suppressAutoHyphens/>
      <w:spacing w:after="180" w:line="240" w:lineRule="auto"/>
    </w:pPr>
    <w:rPr>
      <w:rFonts w:ascii="Times New Roman" w:eastAsia="MS Mincho" w:hAnsi="Times New Roman" w:cs="CG Times (WN)"/>
      <w:sz w:val="20"/>
      <w:szCs w:val="20"/>
      <w:lang w:val="en-GB" w:eastAsia="ar-SA"/>
    </w:rPr>
  </w:style>
  <w:style w:type="paragraph" w:customStyle="1" w:styleId="af">
    <w:name w:val="吹き出し"/>
    <w:basedOn w:val="Normal"/>
    <w:rsid w:val="00A86146"/>
    <w:pPr>
      <w:suppressAutoHyphens/>
      <w:spacing w:after="180" w:line="240" w:lineRule="auto"/>
    </w:pPr>
    <w:rPr>
      <w:rFonts w:ascii="Tahoma" w:eastAsia="MS Mincho" w:hAnsi="Tahoma" w:cs="Tahoma"/>
      <w:sz w:val="16"/>
      <w:szCs w:val="16"/>
      <w:lang w:val="en-GB" w:eastAsia="ar-SA"/>
    </w:rPr>
  </w:style>
  <w:style w:type="paragraph" w:customStyle="1" w:styleId="af0">
    <w:name w:val="コメント内容"/>
    <w:basedOn w:val="ae"/>
    <w:next w:val="ae"/>
    <w:rsid w:val="00A86146"/>
    <w:rPr>
      <w:b/>
      <w:bCs/>
    </w:rPr>
  </w:style>
  <w:style w:type="paragraph" w:customStyle="1" w:styleId="af1">
    <w:name w:val="見出しマップ"/>
    <w:basedOn w:val="Normal"/>
    <w:rsid w:val="00A86146"/>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A86146"/>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2">
    <w:name w:val="書式なし"/>
    <w:basedOn w:val="Normal"/>
    <w:rsid w:val="00A86146"/>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5">
    <w:name w:val="本文 2"/>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3">
    <w:name w:val="本文 3"/>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A86146"/>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6">
    <w:name w:val="本文インデント 2"/>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3">
    <w:name w:val="標準インデント"/>
    <w:basedOn w:val="Normal"/>
    <w:rsid w:val="00A86146"/>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4">
    <w:name w:val="記"/>
    <w:basedOn w:val="Normal"/>
    <w:next w:val="Normal"/>
    <w:rsid w:val="00A86146"/>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A86146"/>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5">
    <w:name w:val="表の内容"/>
    <w:basedOn w:val="Normal"/>
    <w:rsid w:val="00A86146"/>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6">
    <w:name w:val="表の見出し"/>
    <w:basedOn w:val="af5"/>
    <w:rsid w:val="00A86146"/>
    <w:pPr>
      <w:jc w:val="center"/>
    </w:pPr>
    <w:rPr>
      <w:b/>
      <w:bCs/>
    </w:rPr>
  </w:style>
  <w:style w:type="character" w:customStyle="1" w:styleId="WW8Num27z0">
    <w:name w:val="WW8Num27z0"/>
    <w:rsid w:val="00A86146"/>
    <w:rPr>
      <w:rFonts w:ascii="Arial" w:eastAsia="Times New Roman" w:hAnsi="Arial" w:cs="Arial"/>
    </w:rPr>
  </w:style>
  <w:style w:type="character" w:customStyle="1" w:styleId="WW8Num27z1">
    <w:name w:val="WW8Num27z1"/>
    <w:rsid w:val="00A86146"/>
    <w:rPr>
      <w:rFonts w:ascii="Courier New" w:hAnsi="Courier New" w:cs="Courier New"/>
    </w:rPr>
  </w:style>
  <w:style w:type="character" w:customStyle="1" w:styleId="WW8Num27z2">
    <w:name w:val="WW8Num27z2"/>
    <w:rsid w:val="00A86146"/>
    <w:rPr>
      <w:rFonts w:ascii="Wingdings" w:hAnsi="Wingdings"/>
    </w:rPr>
  </w:style>
  <w:style w:type="character" w:customStyle="1" w:styleId="WW8Num27z3">
    <w:name w:val="WW8Num27z3"/>
    <w:rsid w:val="00A86146"/>
    <w:rPr>
      <w:rFonts w:ascii="Symbol" w:hAnsi="Symbol"/>
    </w:rPr>
  </w:style>
  <w:style w:type="character" w:customStyle="1" w:styleId="WW8Num29z0">
    <w:name w:val="WW8Num29z0"/>
    <w:rsid w:val="00A86146"/>
    <w:rPr>
      <w:rFonts w:ascii="Times New Roman" w:eastAsia="MS Mincho" w:hAnsi="Times New Roman" w:cs="Times New Roman"/>
    </w:rPr>
  </w:style>
  <w:style w:type="character" w:customStyle="1" w:styleId="WW8Num29z1">
    <w:name w:val="WW8Num29z1"/>
    <w:rsid w:val="00A86146"/>
    <w:rPr>
      <w:rFonts w:ascii="Courier New" w:hAnsi="Courier New" w:cs="Courier New"/>
    </w:rPr>
  </w:style>
  <w:style w:type="character" w:customStyle="1" w:styleId="WW8Num29z2">
    <w:name w:val="WW8Num29z2"/>
    <w:rsid w:val="00A86146"/>
    <w:rPr>
      <w:rFonts w:ascii="Wingdings" w:hAnsi="Wingdings"/>
    </w:rPr>
  </w:style>
  <w:style w:type="character" w:customStyle="1" w:styleId="WW8Num29z3">
    <w:name w:val="WW8Num29z3"/>
    <w:rsid w:val="00A86146"/>
    <w:rPr>
      <w:rFonts w:ascii="Symbol" w:hAnsi="Symbol"/>
    </w:rPr>
  </w:style>
  <w:style w:type="character" w:customStyle="1" w:styleId="WW8Num31z0">
    <w:name w:val="WW8Num31z0"/>
    <w:rsid w:val="00A86146"/>
    <w:rPr>
      <w:rFonts w:ascii="Symbol" w:hAnsi="Symbol"/>
    </w:rPr>
  </w:style>
  <w:style w:type="character" w:customStyle="1" w:styleId="WW8Num31z1">
    <w:name w:val="WW8Num31z1"/>
    <w:rsid w:val="00A86146"/>
    <w:rPr>
      <w:rFonts w:ascii="Courier New" w:hAnsi="Courier New" w:cs="Courier New"/>
    </w:rPr>
  </w:style>
  <w:style w:type="character" w:customStyle="1" w:styleId="WW8Num31z2">
    <w:name w:val="WW8Num31z2"/>
    <w:rsid w:val="00A86146"/>
    <w:rPr>
      <w:rFonts w:ascii="Wingdings" w:hAnsi="Wingdings"/>
    </w:rPr>
  </w:style>
  <w:style w:type="character" w:customStyle="1" w:styleId="WW8Num34z2">
    <w:name w:val="WW8Num34z2"/>
    <w:rsid w:val="00A86146"/>
    <w:rPr>
      <w:rFonts w:ascii="Wingdings" w:hAnsi="Wingdings"/>
    </w:rPr>
  </w:style>
  <w:style w:type="character" w:customStyle="1" w:styleId="WW8Num34z3">
    <w:name w:val="WW8Num34z3"/>
    <w:rsid w:val="00A86146"/>
    <w:rPr>
      <w:rFonts w:ascii="Symbol" w:hAnsi="Symbol"/>
    </w:rPr>
  </w:style>
  <w:style w:type="character" w:customStyle="1" w:styleId="WW8Num37z0">
    <w:name w:val="WW8Num37z0"/>
    <w:rsid w:val="00A86146"/>
    <w:rPr>
      <w:rFonts w:ascii="Times New Roman" w:eastAsia="SimSun" w:hAnsi="Times New Roman" w:cs="Times New Roman"/>
    </w:rPr>
  </w:style>
  <w:style w:type="character" w:customStyle="1" w:styleId="WW8Num37z1">
    <w:name w:val="WW8Num37z1"/>
    <w:rsid w:val="00A86146"/>
    <w:rPr>
      <w:rFonts w:ascii="Wingdings" w:hAnsi="Wingdings"/>
    </w:rPr>
  </w:style>
  <w:style w:type="character" w:customStyle="1" w:styleId="WW8Num38z0">
    <w:name w:val="WW8Num38z0"/>
    <w:rsid w:val="00A86146"/>
    <w:rPr>
      <w:rFonts w:ascii="Times New Roman" w:eastAsia="SimSun" w:hAnsi="Times New Roman" w:cs="Times New Roman"/>
    </w:rPr>
  </w:style>
  <w:style w:type="character" w:customStyle="1" w:styleId="WW8Num38z1">
    <w:name w:val="WW8Num38z1"/>
    <w:rsid w:val="00A86146"/>
    <w:rPr>
      <w:rFonts w:ascii="Wingdings" w:hAnsi="Wingdings"/>
    </w:rPr>
  </w:style>
  <w:style w:type="character" w:customStyle="1" w:styleId="WW8Num41z0">
    <w:name w:val="WW8Num41z0"/>
    <w:rsid w:val="00A86146"/>
    <w:rPr>
      <w:rFonts w:ascii="Times New Roman" w:eastAsia="SimSun" w:hAnsi="Times New Roman" w:cs="Times New Roman"/>
    </w:rPr>
  </w:style>
  <w:style w:type="character" w:customStyle="1" w:styleId="WW8Num41z1">
    <w:name w:val="WW8Num41z1"/>
    <w:rsid w:val="00A86146"/>
    <w:rPr>
      <w:rFonts w:ascii="Wingdings" w:hAnsi="Wingdings"/>
    </w:rPr>
  </w:style>
  <w:style w:type="character" w:customStyle="1" w:styleId="WW8NumSt20z0">
    <w:name w:val="WW8NumSt20z0"/>
    <w:rsid w:val="00A86146"/>
    <w:rPr>
      <w:rFonts w:ascii="Geneva" w:hAnsi="Geneva"/>
    </w:rPr>
  </w:style>
  <w:style w:type="character" w:customStyle="1" w:styleId="DefaultParagraphFont1">
    <w:name w:val="Default Paragraph Font1"/>
    <w:rsid w:val="00A861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6146"/>
    <w:rPr>
      <w:rFonts w:ascii="Arial" w:hAnsi="Arial"/>
      <w:sz w:val="36"/>
      <w:lang w:val="en-GB"/>
    </w:rPr>
  </w:style>
  <w:style w:type="character" w:customStyle="1" w:styleId="Heading2-">
    <w:name w:val="Heading 2-"/>
    <w:rsid w:val="00A86146"/>
    <w:rPr>
      <w:rFonts w:ascii="Arial" w:hAnsi="Arial"/>
      <w:sz w:val="32"/>
      <w:lang w:val="en-GB"/>
    </w:rPr>
  </w:style>
  <w:style w:type="character" w:customStyle="1" w:styleId="CommentReference1">
    <w:name w:val="Comment Reference1"/>
    <w:rsid w:val="00A86146"/>
    <w:rPr>
      <w:sz w:val="16"/>
    </w:rPr>
  </w:style>
  <w:style w:type="character" w:customStyle="1" w:styleId="ListChar">
    <w:name w:val="List Char"/>
    <w:rsid w:val="00A86146"/>
    <w:rPr>
      <w:lang w:val="en-GB" w:eastAsia="ar-SA" w:bidi="ar-SA"/>
    </w:rPr>
  </w:style>
  <w:style w:type="paragraph" w:customStyle="1" w:styleId="ListBullet1">
    <w:name w:val="List Bullet1"/>
    <w:basedOn w:val="Normal"/>
    <w:rsid w:val="00A86146"/>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A86146"/>
    <w:pPr>
      <w:tabs>
        <w:tab w:val="clear" w:pos="644"/>
        <w:tab w:val="num" w:pos="1494"/>
      </w:tabs>
      <w:ind w:left="851"/>
    </w:pPr>
  </w:style>
  <w:style w:type="paragraph" w:customStyle="1" w:styleId="ListBullet31">
    <w:name w:val="List Bullet 31"/>
    <w:basedOn w:val="ListBullet21"/>
    <w:rsid w:val="00A86146"/>
    <w:pPr>
      <w:ind w:left="1135"/>
    </w:pPr>
  </w:style>
  <w:style w:type="paragraph" w:customStyle="1" w:styleId="ListBullet41">
    <w:name w:val="List Bullet 41"/>
    <w:basedOn w:val="ListBullet31"/>
    <w:rsid w:val="00A86146"/>
    <w:pPr>
      <w:ind w:left="1418"/>
    </w:pPr>
  </w:style>
  <w:style w:type="paragraph" w:customStyle="1" w:styleId="ListBullet51">
    <w:name w:val="List Bullet 51"/>
    <w:basedOn w:val="ListBullet41"/>
    <w:rsid w:val="00A86146"/>
    <w:pPr>
      <w:ind w:left="1702"/>
    </w:pPr>
  </w:style>
  <w:style w:type="paragraph" w:customStyle="1" w:styleId="Caption11">
    <w:name w:val="Caption11"/>
    <w:basedOn w:val="Normal"/>
    <w:next w:val="Normal"/>
    <w:rsid w:val="00A86146"/>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A86146"/>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A86146"/>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A86146"/>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A86146"/>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A86146"/>
    <w:pPr>
      <w:ind w:left="1418" w:hanging="284"/>
    </w:pPr>
  </w:style>
  <w:style w:type="paragraph" w:customStyle="1" w:styleId="ListNumber1">
    <w:name w:val="List Number1"/>
    <w:basedOn w:val="List"/>
    <w:rsid w:val="00A8614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6146"/>
    <w:pPr>
      <w:ind w:left="851" w:hanging="284"/>
    </w:pPr>
  </w:style>
  <w:style w:type="paragraph" w:customStyle="1" w:styleId="List21">
    <w:name w:val="List 21"/>
    <w:basedOn w:val="List"/>
    <w:rsid w:val="00A8614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6146"/>
    <w:pPr>
      <w:ind w:left="1702"/>
    </w:pPr>
  </w:style>
  <w:style w:type="paragraph" w:customStyle="1" w:styleId="BodyText21">
    <w:name w:val="Body Text 21"/>
    <w:basedOn w:val="Normal"/>
    <w:rsid w:val="00A86146"/>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A86146"/>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rsid w:val="00A86146"/>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A86146"/>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7">
    <w:name w:val="枠の内容"/>
    <w:basedOn w:val="BodyText"/>
    <w:rsid w:val="00A861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61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6146"/>
    <w:rPr>
      <w:b/>
      <w:lang w:val="en-GB" w:eastAsia="en-US" w:bidi="ar-SA"/>
    </w:rPr>
  </w:style>
  <w:style w:type="paragraph" w:customStyle="1" w:styleId="Caption2">
    <w:name w:val="Caption2"/>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11">
    <w:name w:val="Table of Figures1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Head2AZchn">
    <w:name w:val="Head2A Zchn"/>
    <w:aliases w:val="2 Zchn,H2 Zchn,h2 Zchn,DO NOT USE_h2 Zchn,h21 Zchn,UNDERRUBRIK 1-2 Zchn Zchn"/>
    <w:rsid w:val="00A861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61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61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6146"/>
    <w:rPr>
      <w:rFonts w:ascii="Arial" w:hAnsi="Arial"/>
      <w:sz w:val="22"/>
      <w:lang w:val="en-GB" w:eastAsia="en-GB" w:bidi="ar-SA"/>
    </w:rPr>
  </w:style>
  <w:style w:type="character" w:customStyle="1" w:styleId="T1Zchn">
    <w:name w:val="T1 Zchn"/>
    <w:aliases w:val="Header 6 Zchn Zchn"/>
    <w:rsid w:val="00A861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6146"/>
    <w:rPr>
      <w:rFonts w:ascii="Arial" w:hAnsi="Arial"/>
      <w:sz w:val="36"/>
      <w:lang w:val="en-GB" w:eastAsia="en-US" w:bidi="ar-SA"/>
    </w:rPr>
  </w:style>
  <w:style w:type="character" w:customStyle="1" w:styleId="T1Char4">
    <w:name w:val="T1 Char4"/>
    <w:aliases w:val="Header 6 Char Char4"/>
    <w:rsid w:val="00A861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61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6146"/>
    <w:rPr>
      <w:rFonts w:eastAsia="Batang"/>
      <w:b/>
      <w:lang w:val="en-GB" w:eastAsia="en-US" w:bidi="ar-SA"/>
    </w:rPr>
  </w:style>
  <w:style w:type="character" w:customStyle="1" w:styleId="Heading6Char2">
    <w:name w:val="Heading 6 Char2"/>
    <w:rsid w:val="00A86146"/>
    <w:rPr>
      <w:rFonts w:ascii="Arial" w:eastAsia="Times New Roman" w:hAnsi="Arial" w:cs="Times New Roman"/>
      <w:sz w:val="20"/>
      <w:szCs w:val="20"/>
      <w:lang w:val="en-GB"/>
    </w:rPr>
  </w:style>
  <w:style w:type="character" w:customStyle="1" w:styleId="T1Char5">
    <w:name w:val="T1 Char5"/>
    <w:aliases w:val="Header 6 Char Char5"/>
    <w:rsid w:val="00A86146"/>
  </w:style>
  <w:style w:type="character" w:customStyle="1" w:styleId="capChar4">
    <w:name w:val="cap Char4"/>
    <w:aliases w:val="cap Char Char4,Caption Char Char3,Caption Char1 Char Char3,cap Char Char1 Char3,Caption Char Char1 Char Char3,cap Char2 Char Char Char3"/>
    <w:rsid w:val="00A861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61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61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61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6146"/>
    <w:rPr>
      <w:rFonts w:ascii="Arial" w:hAnsi="Arial"/>
      <w:sz w:val="32"/>
      <w:lang w:val="en-GB"/>
    </w:rPr>
  </w:style>
  <w:style w:type="character" w:customStyle="1" w:styleId="T1Char8">
    <w:name w:val="T1 Char8"/>
    <w:aliases w:val="Header 6 Char Char7"/>
    <w:rsid w:val="00A861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61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61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61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61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61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6146"/>
    <w:rPr>
      <w:rFonts w:ascii="Arial" w:hAnsi="Arial"/>
      <w:sz w:val="32"/>
      <w:lang w:val="en-GB" w:eastAsia="en-US"/>
    </w:rPr>
  </w:style>
  <w:style w:type="character" w:customStyle="1" w:styleId="T1Char7">
    <w:name w:val="T1 Char7"/>
    <w:aliases w:val="Header 6 Char Char8"/>
    <w:rsid w:val="00A86146"/>
    <w:rPr>
      <w:rFonts w:ascii="Arial" w:hAnsi="Arial"/>
      <w:lang w:val="en-GB" w:eastAsia="en-US"/>
    </w:rPr>
  </w:style>
  <w:style w:type="paragraph" w:customStyle="1" w:styleId="16">
    <w:name w:val="题注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7">
    <w:name w:val="图表目录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61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61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6146"/>
    <w:rPr>
      <w:rFonts w:ascii="Arial" w:hAnsi="Arial" w:cs="Arial"/>
      <w:sz w:val="24"/>
      <w:szCs w:val="24"/>
      <w:lang w:val="en-GB" w:eastAsia="en-US" w:bidi="he-IL"/>
    </w:rPr>
  </w:style>
  <w:style w:type="character" w:customStyle="1" w:styleId="T1Char9">
    <w:name w:val="T1 Char9"/>
    <w:aliases w:val="Header 6 Char Char9"/>
    <w:rsid w:val="00A86146"/>
    <w:rPr>
      <w:rFonts w:ascii="Arial" w:hAnsi="Arial" w:cs="Arial"/>
      <w:lang w:val="en-GB" w:eastAsia="en-US" w:bidi="he-IL"/>
    </w:rPr>
  </w:style>
  <w:style w:type="character" w:customStyle="1" w:styleId="BodyText2Char1">
    <w:name w:val="Body Text 2 Char1"/>
    <w:rsid w:val="00A86146"/>
    <w:rPr>
      <w:lang w:val="en-GB" w:eastAsia="ja-JP"/>
    </w:rPr>
  </w:style>
  <w:style w:type="character" w:customStyle="1" w:styleId="BodyText3Char1">
    <w:name w:val="Body Text 3 Char1"/>
    <w:rsid w:val="00A86146"/>
    <w:rPr>
      <w:lang w:val="en-GB" w:eastAsia="ja-JP"/>
    </w:rPr>
  </w:style>
  <w:style w:type="character" w:customStyle="1" w:styleId="BodyTextIndentChar1">
    <w:name w:val="Body Text Indent Char1"/>
    <w:rsid w:val="00A86146"/>
    <w:rPr>
      <w:rFonts w:eastAsia="MS Mincho"/>
      <w:lang w:val="en-GB" w:eastAsia="x-none"/>
    </w:rPr>
  </w:style>
  <w:style w:type="paragraph" w:customStyle="1" w:styleId="TDC91">
    <w:name w:val="TDC 91"/>
    <w:basedOn w:val="TOC8"/>
    <w:rsid w:val="00A86146"/>
    <w:pPr>
      <w:keepNext w:val="0"/>
      <w:ind w:left="1418" w:hanging="1418"/>
    </w:pPr>
    <w:rPr>
      <w:rFonts w:eastAsia="MS Mincho"/>
    </w:rPr>
  </w:style>
  <w:style w:type="character" w:customStyle="1" w:styleId="BodyTextIndent2Char1">
    <w:name w:val="Body Text Indent 2 Char1"/>
    <w:rsid w:val="00A86146"/>
    <w:rPr>
      <w:rFonts w:ascii="Arial" w:eastAsia="MS Mincho" w:hAnsi="Arial"/>
      <w:lang w:val="en-GB" w:eastAsia="ja-JP"/>
    </w:rPr>
  </w:style>
  <w:style w:type="character" w:customStyle="1" w:styleId="NoteHeadingChar1">
    <w:name w:val="Note Heading Char1"/>
    <w:rsid w:val="00A86146"/>
    <w:rPr>
      <w:rFonts w:eastAsia="MS Mincho"/>
      <w:lang w:val="en-GB" w:eastAsia="x-none"/>
    </w:rPr>
  </w:style>
  <w:style w:type="character" w:customStyle="1" w:styleId="HTMLPreformattedChar1">
    <w:name w:val="HTML Preformatted Char1"/>
    <w:rsid w:val="00A86146"/>
    <w:rPr>
      <w:rFonts w:ascii="Courier New" w:eastAsia="MS Mincho" w:hAnsi="Courier New"/>
      <w:lang w:val="en-GB" w:eastAsia="x-none"/>
    </w:rPr>
  </w:style>
  <w:style w:type="paragraph" w:customStyle="1" w:styleId="Epgrafe1">
    <w:name w:val="Epígrafe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adeilustraciones1">
    <w:name w:val="Tabla de ilustraciones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Heading7Char3">
    <w:name w:val="Heading 7 Char3"/>
    <w:rsid w:val="00A86146"/>
    <w:rPr>
      <w:rFonts w:ascii="Arial" w:eastAsia="Times New Roman" w:hAnsi="Arial"/>
      <w:lang w:val="en-GB"/>
    </w:rPr>
  </w:style>
  <w:style w:type="character" w:customStyle="1" w:styleId="Heading8Char3">
    <w:name w:val="Heading 8 Char3"/>
    <w:rsid w:val="00A86146"/>
    <w:rPr>
      <w:rFonts w:ascii="Arial" w:eastAsia="Times New Roman" w:hAnsi="Arial"/>
      <w:sz w:val="36"/>
      <w:lang w:val="en-GB"/>
    </w:rPr>
  </w:style>
  <w:style w:type="character" w:customStyle="1" w:styleId="Heading9Char2">
    <w:name w:val="Heading 9 Char2"/>
    <w:rsid w:val="00A86146"/>
    <w:rPr>
      <w:rFonts w:ascii="Arial" w:eastAsia="Times New Roman" w:hAnsi="Arial"/>
      <w:sz w:val="36"/>
      <w:lang w:val="en-GB"/>
    </w:rPr>
  </w:style>
  <w:style w:type="character" w:customStyle="1" w:styleId="FooterChar2">
    <w:name w:val="Footer Char2"/>
    <w:rsid w:val="00A86146"/>
    <w:rPr>
      <w:rFonts w:ascii="Arial" w:eastAsia="Times New Roman" w:hAnsi="Arial"/>
      <w:b/>
      <w:i/>
      <w:noProof/>
      <w:sz w:val="18"/>
    </w:rPr>
  </w:style>
  <w:style w:type="character" w:customStyle="1" w:styleId="CharChar211">
    <w:name w:val="Char Char211"/>
    <w:rsid w:val="00A86146"/>
    <w:rPr>
      <w:rFonts w:ascii="Times New Roman" w:hAnsi="Times New Roman"/>
      <w:lang w:val="en-GB" w:eastAsia="en-US"/>
    </w:rPr>
  </w:style>
  <w:style w:type="character" w:customStyle="1" w:styleId="PlainTextChar3">
    <w:name w:val="Plain Text Char3"/>
    <w:rsid w:val="00A86146"/>
    <w:rPr>
      <w:rFonts w:ascii="Courier New" w:hAnsi="Courier New"/>
      <w:lang w:val="nb-NO" w:eastAsia="ja-JP"/>
    </w:rPr>
  </w:style>
  <w:style w:type="character" w:customStyle="1" w:styleId="CharChar201">
    <w:name w:val="Char Char201"/>
    <w:rsid w:val="00A86146"/>
    <w:rPr>
      <w:rFonts w:ascii="Tahoma" w:hAnsi="Tahoma" w:cs="Tahoma"/>
      <w:sz w:val="16"/>
      <w:szCs w:val="16"/>
      <w:lang w:val="en-GB" w:eastAsia="en-US"/>
    </w:rPr>
  </w:style>
  <w:style w:type="character" w:customStyle="1" w:styleId="BodyText2Char3">
    <w:name w:val="Body Text 2 Char3"/>
    <w:rsid w:val="00A86146"/>
    <w:rPr>
      <w:rFonts w:ascii="Times New Roman" w:eastAsia="SimSun" w:hAnsi="Times New Roman"/>
      <w:lang w:val="en-GB" w:eastAsia="ja-JP"/>
    </w:rPr>
  </w:style>
  <w:style w:type="character" w:customStyle="1" w:styleId="BodyText3Char3">
    <w:name w:val="Body Text 3 Char3"/>
    <w:rsid w:val="00A86146"/>
    <w:rPr>
      <w:rFonts w:ascii="Times New Roman" w:eastAsia="SimSun" w:hAnsi="Times New Roman"/>
      <w:lang w:val="en-GB" w:eastAsia="ja-JP"/>
    </w:rPr>
  </w:style>
  <w:style w:type="paragraph" w:customStyle="1" w:styleId="H62">
    <w:name w:val="样式 H6"/>
    <w:basedOn w:val="H6"/>
    <w:rsid w:val="00A86146"/>
  </w:style>
  <w:style w:type="paragraph" w:customStyle="1" w:styleId="TH0">
    <w:name w:val="样式 TH"/>
    <w:basedOn w:val="TH"/>
    <w:rsid w:val="00A86146"/>
    <w:rPr>
      <w:bCs/>
    </w:rPr>
  </w:style>
  <w:style w:type="character" w:customStyle="1" w:styleId="ListChar3">
    <w:name w:val="List Char3"/>
    <w:rsid w:val="00A86146"/>
    <w:rPr>
      <w:rFonts w:ascii="Times New Roman" w:eastAsia="Times New Roman" w:hAnsi="Times New Roman"/>
      <w:lang w:val="en-GB"/>
    </w:rPr>
  </w:style>
  <w:style w:type="character" w:customStyle="1" w:styleId="BodyTextIndentChar3">
    <w:name w:val="Body Text Indent Char3"/>
    <w:rsid w:val="00A86146"/>
    <w:rPr>
      <w:rFonts w:ascii="Times New Roman" w:eastAsia="SimSun" w:hAnsi="Times New Roman"/>
      <w:lang w:val="en-GB" w:eastAsia="ja-JP"/>
    </w:rPr>
  </w:style>
  <w:style w:type="character" w:customStyle="1" w:styleId="BodyTextIndent2Char3">
    <w:name w:val="Body Text Indent 2 Char3"/>
    <w:rsid w:val="00A86146"/>
    <w:rPr>
      <w:rFonts w:ascii="Arial" w:eastAsia="MS Mincho" w:hAnsi="Arial" w:cs="Arial"/>
      <w:lang w:val="en-GB" w:eastAsia="ja-JP"/>
    </w:rPr>
  </w:style>
  <w:style w:type="character" w:customStyle="1" w:styleId="Heading7Char2">
    <w:name w:val="Heading 7 Char2"/>
    <w:rsid w:val="00A86146"/>
    <w:rPr>
      <w:rFonts w:ascii="Arial" w:hAnsi="Arial"/>
      <w:lang w:val="en-GB" w:eastAsia="en-GB" w:bidi="ar-SA"/>
    </w:rPr>
  </w:style>
  <w:style w:type="character" w:customStyle="1" w:styleId="Heading8Char2">
    <w:name w:val="Heading 8 Char2"/>
    <w:rsid w:val="00A86146"/>
    <w:rPr>
      <w:rFonts w:ascii="Arial" w:hAnsi="Arial"/>
      <w:sz w:val="36"/>
      <w:lang w:val="en-GB" w:eastAsia="en-GB" w:bidi="ar-SA"/>
    </w:rPr>
  </w:style>
  <w:style w:type="character" w:customStyle="1" w:styleId="ListChar2">
    <w:name w:val="List Char2"/>
    <w:rsid w:val="00A86146"/>
    <w:rPr>
      <w:lang w:val="en-GB" w:eastAsia="en-GB" w:bidi="ar-SA"/>
    </w:rPr>
  </w:style>
  <w:style w:type="character" w:customStyle="1" w:styleId="PlainTextChar2">
    <w:name w:val="Plain Text Char2"/>
    <w:rsid w:val="00A86146"/>
    <w:rPr>
      <w:rFonts w:ascii="Courier New" w:hAnsi="Courier New"/>
      <w:lang w:val="nb-NO" w:eastAsia="en-US" w:bidi="ar-SA"/>
    </w:rPr>
  </w:style>
  <w:style w:type="character" w:customStyle="1" w:styleId="CommentTextChar2">
    <w:name w:val="Comment Text Char2"/>
    <w:semiHidden/>
    <w:rsid w:val="00A86146"/>
    <w:rPr>
      <w:lang w:val="en-GB" w:eastAsia="en-US" w:bidi="ar-SA"/>
    </w:rPr>
  </w:style>
  <w:style w:type="character" w:customStyle="1" w:styleId="BodyText2Char2">
    <w:name w:val="Body Text 2 Char2"/>
    <w:rsid w:val="00A86146"/>
    <w:rPr>
      <w:lang w:val="en-GB" w:eastAsia="ja-JP" w:bidi="ar-SA"/>
    </w:rPr>
  </w:style>
  <w:style w:type="character" w:customStyle="1" w:styleId="BodyText3Char2">
    <w:name w:val="Body Text 3 Char2"/>
    <w:rsid w:val="00A86146"/>
    <w:rPr>
      <w:lang w:val="en-GB" w:eastAsia="ja-JP" w:bidi="ar-SA"/>
    </w:rPr>
  </w:style>
  <w:style w:type="character" w:customStyle="1" w:styleId="BodyTextIndentChar2">
    <w:name w:val="Body Text Indent Char2"/>
    <w:rsid w:val="00A86146"/>
    <w:rPr>
      <w:lang w:val="en-GB" w:eastAsia="en-US" w:bidi="ar-SA"/>
    </w:rPr>
  </w:style>
  <w:style w:type="character" w:customStyle="1" w:styleId="BodyTextIndent2Char2">
    <w:name w:val="Body Text Indent 2 Char2"/>
    <w:rsid w:val="00A86146"/>
    <w:rPr>
      <w:rFonts w:ascii="Arial" w:eastAsia="MS Mincho" w:hAnsi="Arial" w:cs="Arial"/>
      <w:lang w:val="en-GB" w:eastAsia="ja-JP" w:bidi="ar-SA"/>
    </w:rPr>
  </w:style>
  <w:style w:type="paragraph" w:customStyle="1" w:styleId="27">
    <w:name w:val="列出段落2"/>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28">
    <w:name w:val="(文字) (文字)2"/>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6146"/>
    <w:rPr>
      <w:lang w:val="en-GB" w:eastAsia="ja-JP" w:bidi="ar-SA"/>
    </w:rPr>
  </w:style>
  <w:style w:type="paragraph" w:customStyle="1" w:styleId="ListParagraph1">
    <w:name w:val="List Paragraph1"/>
    <w:basedOn w:val="Normal"/>
    <w:qFormat/>
    <w:rsid w:val="00A8614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18">
    <w:name w:val="段落フォント1"/>
    <w:rsid w:val="00A86146"/>
  </w:style>
  <w:style w:type="character" w:customStyle="1" w:styleId="19">
    <w:name w:val="コメント参照1"/>
    <w:rsid w:val="00A86146"/>
    <w:rPr>
      <w:sz w:val="16"/>
    </w:rPr>
  </w:style>
  <w:style w:type="paragraph" w:customStyle="1" w:styleId="1a">
    <w:name w:val="図表番号1"/>
    <w:basedOn w:val="Normal"/>
    <w:rsid w:val="00A86146"/>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b">
    <w:name w:val="段落番号1"/>
    <w:basedOn w:val="List"/>
    <w:rsid w:val="00A86146"/>
    <w:pPr>
      <w:tabs>
        <w:tab w:val="num" w:pos="644"/>
      </w:tabs>
      <w:suppressAutoHyphens/>
      <w:ind w:left="644" w:hanging="360"/>
    </w:pPr>
    <w:rPr>
      <w:rFonts w:eastAsia="MS Mincho" w:cs="CG Times (WN)"/>
      <w:lang w:eastAsia="ar-SA"/>
    </w:rPr>
  </w:style>
  <w:style w:type="paragraph" w:customStyle="1" w:styleId="210">
    <w:name w:val="段落番号 21"/>
    <w:basedOn w:val="1b"/>
    <w:rsid w:val="00A86146"/>
    <w:pPr>
      <w:ind w:left="851" w:hanging="284"/>
    </w:pPr>
  </w:style>
  <w:style w:type="paragraph" w:customStyle="1" w:styleId="1c">
    <w:name w:val="箇条書き1"/>
    <w:basedOn w:val="List"/>
    <w:rsid w:val="00A86146"/>
    <w:pPr>
      <w:tabs>
        <w:tab w:val="num" w:pos="644"/>
      </w:tabs>
      <w:suppressAutoHyphens/>
      <w:ind w:left="644" w:hanging="360"/>
    </w:pPr>
    <w:rPr>
      <w:rFonts w:eastAsia="MS Mincho" w:cs="CG Times (WN)"/>
      <w:lang w:eastAsia="ar-SA"/>
    </w:rPr>
  </w:style>
  <w:style w:type="paragraph" w:customStyle="1" w:styleId="211">
    <w:name w:val="箇条書き 21"/>
    <w:basedOn w:val="1c"/>
    <w:rsid w:val="00A86146"/>
    <w:pPr>
      <w:tabs>
        <w:tab w:val="clear" w:pos="644"/>
        <w:tab w:val="num" w:pos="1494"/>
      </w:tabs>
      <w:ind w:left="851" w:hanging="284"/>
    </w:pPr>
  </w:style>
  <w:style w:type="paragraph" w:customStyle="1" w:styleId="310">
    <w:name w:val="箇条書き 31"/>
    <w:basedOn w:val="211"/>
    <w:rsid w:val="00A86146"/>
    <w:pPr>
      <w:ind w:left="1135"/>
    </w:pPr>
  </w:style>
  <w:style w:type="paragraph" w:customStyle="1" w:styleId="212">
    <w:name w:val="一覧 21"/>
    <w:basedOn w:val="List"/>
    <w:rsid w:val="00A86146"/>
    <w:pPr>
      <w:suppressAutoHyphens/>
      <w:ind w:left="851"/>
    </w:pPr>
    <w:rPr>
      <w:rFonts w:eastAsia="MS Mincho" w:cs="CG Times (WN)"/>
      <w:lang w:eastAsia="ar-SA"/>
    </w:rPr>
  </w:style>
  <w:style w:type="paragraph" w:customStyle="1" w:styleId="311">
    <w:name w:val="一覧 31"/>
    <w:basedOn w:val="212"/>
    <w:rsid w:val="00A86146"/>
    <w:pPr>
      <w:ind w:left="1135"/>
    </w:pPr>
  </w:style>
  <w:style w:type="paragraph" w:customStyle="1" w:styleId="410">
    <w:name w:val="一覧 41"/>
    <w:basedOn w:val="311"/>
    <w:rsid w:val="00A86146"/>
    <w:pPr>
      <w:ind w:left="1418"/>
    </w:pPr>
  </w:style>
  <w:style w:type="paragraph" w:customStyle="1" w:styleId="510">
    <w:name w:val="一覧 51"/>
    <w:basedOn w:val="410"/>
    <w:rsid w:val="00A86146"/>
    <w:pPr>
      <w:ind w:left="1702"/>
    </w:pPr>
  </w:style>
  <w:style w:type="paragraph" w:customStyle="1" w:styleId="411">
    <w:name w:val="箇条書き 41"/>
    <w:basedOn w:val="310"/>
    <w:rsid w:val="00A86146"/>
    <w:pPr>
      <w:ind w:left="1418"/>
    </w:pPr>
  </w:style>
  <w:style w:type="paragraph" w:customStyle="1" w:styleId="511">
    <w:name w:val="箇条書き 51"/>
    <w:basedOn w:val="411"/>
    <w:rsid w:val="00A86146"/>
    <w:pPr>
      <w:ind w:left="1702"/>
    </w:pPr>
  </w:style>
  <w:style w:type="paragraph" w:customStyle="1" w:styleId="1d">
    <w:name w:val="コメント文字列1"/>
    <w:basedOn w:val="Normal"/>
    <w:rsid w:val="00A86146"/>
    <w:pPr>
      <w:suppressAutoHyphens/>
      <w:spacing w:after="180" w:line="240" w:lineRule="auto"/>
    </w:pPr>
    <w:rPr>
      <w:rFonts w:ascii="Times New Roman" w:eastAsia="MS Mincho" w:hAnsi="Times New Roman" w:cs="CG Times (WN)"/>
      <w:sz w:val="20"/>
      <w:szCs w:val="20"/>
      <w:lang w:val="en-GB" w:eastAsia="ar-SA"/>
    </w:rPr>
  </w:style>
  <w:style w:type="paragraph" w:customStyle="1" w:styleId="1e">
    <w:name w:val="吹き出し1"/>
    <w:basedOn w:val="Normal"/>
    <w:rsid w:val="00A86146"/>
    <w:pPr>
      <w:suppressAutoHyphens/>
      <w:spacing w:after="180" w:line="240" w:lineRule="auto"/>
    </w:pPr>
    <w:rPr>
      <w:rFonts w:ascii="Tahoma" w:eastAsia="MS Mincho" w:hAnsi="Tahoma" w:cs="Tahoma"/>
      <w:sz w:val="16"/>
      <w:szCs w:val="16"/>
      <w:lang w:val="en-GB" w:eastAsia="ar-SA"/>
    </w:rPr>
  </w:style>
  <w:style w:type="paragraph" w:customStyle="1" w:styleId="1f">
    <w:name w:val="コメント内容1"/>
    <w:basedOn w:val="1d"/>
    <w:next w:val="1d"/>
    <w:rsid w:val="00A86146"/>
    <w:rPr>
      <w:b/>
      <w:bCs/>
    </w:rPr>
  </w:style>
  <w:style w:type="paragraph" w:customStyle="1" w:styleId="1f0">
    <w:name w:val="見出しマップ1"/>
    <w:basedOn w:val="Normal"/>
    <w:rsid w:val="00A86146"/>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1">
    <w:name w:val="書式なし1"/>
    <w:basedOn w:val="Normal"/>
    <w:rsid w:val="00A86146"/>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A86146"/>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14">
    <w:name w:val="本文インデント 21"/>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rsid w:val="00A86146"/>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3">
    <w:name w:val="記1"/>
    <w:basedOn w:val="Normal"/>
    <w:next w:val="Normal"/>
    <w:rsid w:val="00A86146"/>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A86146"/>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character" w:customStyle="1" w:styleId="CharChar23">
    <w:name w:val="Char Char23"/>
    <w:rsid w:val="00A86146"/>
    <w:rPr>
      <w:rFonts w:ascii="Arial" w:hAnsi="Arial"/>
      <w:lang w:val="en-GB" w:eastAsia="en-US"/>
    </w:rPr>
  </w:style>
  <w:style w:type="character" w:customStyle="1" w:styleId="EmailStyle97">
    <w:name w:val="EmailStyle97"/>
    <w:semiHidden/>
    <w:rsid w:val="00A86146"/>
    <w:rPr>
      <w:rFonts w:ascii="Arial" w:hAnsi="Arial" w:cs="Arial"/>
      <w:color w:val="auto"/>
      <w:sz w:val="20"/>
      <w:szCs w:val="20"/>
    </w:rPr>
  </w:style>
  <w:style w:type="character" w:customStyle="1" w:styleId="B1C">
    <w:name w:val="B1 C"/>
    <w:rsid w:val="00A86146"/>
    <w:rPr>
      <w:lang w:val="en-GB" w:eastAsia="en-US" w:bidi="ar-SA"/>
    </w:rPr>
  </w:style>
  <w:style w:type="character" w:customStyle="1" w:styleId="Titre3">
    <w:name w:val="Titre 3"/>
    <w:rsid w:val="00A86146"/>
    <w:rPr>
      <w:rFonts w:ascii="Arial" w:hAnsi="Arial"/>
      <w:sz w:val="28"/>
      <w:szCs w:val="28"/>
      <w:lang w:val="en-GB" w:eastAsia="en-GB"/>
    </w:rPr>
  </w:style>
  <w:style w:type="character" w:customStyle="1" w:styleId="B2C">
    <w:name w:val="B2 C"/>
    <w:rsid w:val="00A86146"/>
    <w:rPr>
      <w:lang w:val="en-GB" w:eastAsia="en-GB"/>
    </w:rPr>
  </w:style>
  <w:style w:type="paragraph" w:customStyle="1" w:styleId="CommentNokia">
    <w:name w:val="Comment Nokia"/>
    <w:basedOn w:val="Normal"/>
    <w:rsid w:val="00A8614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rPr>
  </w:style>
  <w:style w:type="paragraph" w:customStyle="1" w:styleId="11BodyText">
    <w:name w:val="11 BodyText"/>
    <w:basedOn w:val="Normal"/>
    <w:rsid w:val="00A86146"/>
    <w:pPr>
      <w:spacing w:after="220" w:line="240" w:lineRule="auto"/>
      <w:ind w:left="1298"/>
    </w:pPr>
    <w:rPr>
      <w:rFonts w:ascii="Arial" w:eastAsia="SimSun" w:hAnsi="Arial" w:cs="Times New Roman"/>
      <w:sz w:val="20"/>
      <w:szCs w:val="20"/>
    </w:rPr>
  </w:style>
  <w:style w:type="character" w:customStyle="1" w:styleId="st1">
    <w:name w:val="st1"/>
    <w:rsid w:val="00A861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61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6146"/>
    <w:rPr>
      <w:rFonts w:ascii="Arial" w:hAnsi="Arial"/>
      <w:sz w:val="36"/>
      <w:lang w:val="en-GB" w:eastAsia="en-US" w:bidi="ar-SA"/>
    </w:rPr>
  </w:style>
  <w:style w:type="paragraph" w:customStyle="1" w:styleId="1Char">
    <w:name w:val="(文字) (文字)1 Char (文字) (文字)"/>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A86146"/>
    <w:rPr>
      <w:rFonts w:ascii="Arial" w:hAnsi="Arial" w:cs="Arial"/>
      <w:color w:val="auto"/>
      <w:sz w:val="20"/>
      <w:szCs w:val="20"/>
    </w:rPr>
  </w:style>
  <w:style w:type="paragraph" w:customStyle="1" w:styleId="ZchnZchn1">
    <w:name w:val="Zchn Zchn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A86146"/>
    <w:rPr>
      <w:rFonts w:ascii="Courier New" w:eastAsia="Batang" w:hAnsi="Courier New"/>
      <w:lang w:val="nb-NO" w:eastAsia="en-US" w:bidi="ar-SA"/>
    </w:rPr>
  </w:style>
  <w:style w:type="paragraph" w:customStyle="1" w:styleId="-PAGE-">
    <w:name w:val="- PAGE -"/>
    <w:rsid w:val="00A86146"/>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A86146"/>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A86146"/>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A86146"/>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A86146"/>
    <w:rPr>
      <w:rFonts w:eastAsia="SimSun"/>
    </w:rPr>
  </w:style>
  <w:style w:type="paragraph" w:customStyle="1" w:styleId="1CharChar1Char">
    <w:name w:val="(文字) (文字)1 Char (文字) (文字) Char (文字) (文字)1 Char (文字) (文字)"/>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86146"/>
    <w:pPr>
      <w:shd w:val="clear" w:color="000000" w:fill="FFFF00"/>
      <w:spacing w:before="100" w:beforeAutospacing="1" w:after="100" w:afterAutospacing="1" w:line="240" w:lineRule="auto"/>
      <w:jc w:val="center"/>
    </w:pPr>
    <w:rPr>
      <w:rFonts w:ascii="Arial" w:eastAsia="Times New Roman" w:hAnsi="Arial" w:cs="Arial"/>
      <w:b/>
      <w:bCs/>
      <w:sz w:val="16"/>
      <w:szCs w:val="16"/>
      <w:lang w:val="en-GB"/>
    </w:rPr>
  </w:style>
  <w:style w:type="paragraph" w:customStyle="1" w:styleId="29">
    <w:name w:val="吹き出し2"/>
    <w:basedOn w:val="Normal"/>
    <w:semiHidden/>
    <w:rsid w:val="00A86146"/>
    <w:pPr>
      <w:spacing w:after="180" w:line="240" w:lineRule="auto"/>
    </w:pPr>
    <w:rPr>
      <w:rFonts w:ascii="Tahoma" w:eastAsia="MS Mincho" w:hAnsi="Tahoma" w:cs="Tahoma"/>
      <w:sz w:val="16"/>
      <w:szCs w:val="16"/>
      <w:lang w:val="en-GB"/>
    </w:rPr>
  </w:style>
  <w:style w:type="paragraph" w:customStyle="1" w:styleId="1030302">
    <w:name w:val="样式 样式 标题 1 + 两端对齐 段前: 0.3 行 段后: 0.3 行 行距: 单倍行距 + 段前: 0.2 行 段后: ..."/>
    <w:basedOn w:val="Normal"/>
    <w:autoRedefine/>
    <w:rsid w:val="00A86146"/>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A8614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614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A86146"/>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Heading 31 Char1"/>
    <w:basedOn w:val="DefaultParagraphFont"/>
    <w:link w:val="Title"/>
    <w:rsid w:val="00A86146"/>
    <w:rPr>
      <w:rFonts w:ascii="Courier New" w:eastAsia="Times New Roman" w:hAnsi="Courier New" w:cs="Times New Roman"/>
      <w:sz w:val="20"/>
      <w:szCs w:val="20"/>
      <w:lang w:val="nb-NO"/>
    </w:rPr>
  </w:style>
  <w:style w:type="character" w:customStyle="1" w:styleId="List2Char">
    <w:name w:val="List 2 Char"/>
    <w:link w:val="List2"/>
    <w:rsid w:val="00A86146"/>
    <w:rPr>
      <w:rFonts w:ascii="Times New Roman" w:eastAsia="Times New Roman" w:hAnsi="Times New Roman" w:cs="Times New Roman"/>
      <w:sz w:val="20"/>
      <w:szCs w:val="20"/>
      <w:lang w:val="en-GB"/>
    </w:rPr>
  </w:style>
  <w:style w:type="character" w:customStyle="1" w:styleId="List3Char">
    <w:name w:val="List 3 Char"/>
    <w:link w:val="List3"/>
    <w:rsid w:val="00A86146"/>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61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6146"/>
    <w:rPr>
      <w:rFonts w:ascii="Arial" w:eastAsia="MS Mincho" w:hAnsi="Arial"/>
      <w:sz w:val="36"/>
      <w:lang w:val="en-GB" w:eastAsia="en-US" w:bidi="ar-SA"/>
    </w:rPr>
  </w:style>
  <w:style w:type="paragraph" w:customStyle="1" w:styleId="35">
    <w:name w:val="列出段落3"/>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4">
    <w:name w:val="无间隔1"/>
    <w:qFormat/>
    <w:rsid w:val="00A86146"/>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A86146"/>
  </w:style>
  <w:style w:type="paragraph" w:customStyle="1" w:styleId="B-Body">
    <w:name w:val="B-Body"/>
    <w:link w:val="B-BodyChar"/>
    <w:qFormat/>
    <w:rsid w:val="00A86146"/>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A86146"/>
    <w:rPr>
      <w:rFonts w:ascii="Times New Roman" w:eastAsia="Times New Roman" w:hAnsi="Times New Roman" w:cs="Times New Roman"/>
      <w:szCs w:val="20"/>
      <w:lang w:val="en-GB" w:eastAsia="en-GB"/>
    </w:rPr>
  </w:style>
  <w:style w:type="paragraph" w:customStyle="1" w:styleId="44">
    <w:name w:val="列出段落4"/>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TF1">
    <w:name w:val="TF1"/>
    <w:link w:val="TFZchn"/>
    <w:rsid w:val="00A86146"/>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614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6146"/>
    <w:rPr>
      <w:rFonts w:ascii="Arial" w:hAnsi="Arial"/>
      <w:sz w:val="24"/>
      <w:lang w:val="en-GB"/>
    </w:rPr>
  </w:style>
  <w:style w:type="character" w:customStyle="1" w:styleId="1Char0">
    <w:name w:val="标题 1 Char"/>
    <w:aliases w:val="h151 Char1,h161 Char1"/>
    <w:uiPriority w:val="9"/>
    <w:rsid w:val="00A86146"/>
    <w:rPr>
      <w:rFonts w:ascii="Arial" w:hAnsi="Arial"/>
      <w:sz w:val="36"/>
      <w:lang w:val="en-GB" w:eastAsia="en-US" w:bidi="ar-SA"/>
    </w:rPr>
  </w:style>
  <w:style w:type="character" w:customStyle="1" w:styleId="2Char">
    <w:name w:val="标题 2 Char"/>
    <w:aliases w:val="22 Char"/>
    <w:uiPriority w:val="9"/>
    <w:rsid w:val="00A86146"/>
    <w:rPr>
      <w:rFonts w:ascii="Arial" w:hAnsi="Arial"/>
      <w:sz w:val="32"/>
      <w:lang w:val="en-GB"/>
    </w:rPr>
  </w:style>
  <w:style w:type="character" w:customStyle="1" w:styleId="3Char">
    <w:name w:val="标题 3 Char"/>
    <w:uiPriority w:val="9"/>
    <w:rsid w:val="00A861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6146"/>
    <w:rPr>
      <w:rFonts w:ascii="Arial" w:hAnsi="Arial"/>
      <w:sz w:val="24"/>
      <w:szCs w:val="28"/>
      <w:lang w:val="en-GB" w:eastAsia="en-GB"/>
    </w:rPr>
  </w:style>
  <w:style w:type="character" w:customStyle="1" w:styleId="6Char">
    <w:name w:val="标题 6 Char"/>
    <w:uiPriority w:val="9"/>
    <w:rsid w:val="00A86146"/>
    <w:rPr>
      <w:rFonts w:ascii="Arial" w:hAnsi="Arial"/>
      <w:lang w:val="en-GB"/>
    </w:rPr>
  </w:style>
  <w:style w:type="character" w:customStyle="1" w:styleId="7Char">
    <w:name w:val="标题 7 Char"/>
    <w:uiPriority w:val="9"/>
    <w:rsid w:val="00A86146"/>
    <w:rPr>
      <w:rFonts w:ascii="Arial" w:hAnsi="Arial"/>
      <w:lang w:val="en-GB"/>
    </w:rPr>
  </w:style>
  <w:style w:type="character" w:customStyle="1" w:styleId="8Char">
    <w:name w:val="标题 8 Char"/>
    <w:uiPriority w:val="9"/>
    <w:rsid w:val="00A86146"/>
    <w:rPr>
      <w:rFonts w:ascii="Arial" w:hAnsi="Arial"/>
      <w:sz w:val="36"/>
      <w:lang w:val="en-GB"/>
    </w:rPr>
  </w:style>
  <w:style w:type="character" w:customStyle="1" w:styleId="9Char">
    <w:name w:val="标题 9 Char"/>
    <w:uiPriority w:val="9"/>
    <w:rsid w:val="00A86146"/>
    <w:rPr>
      <w:rFonts w:ascii="Arial" w:hAnsi="Arial"/>
      <w:sz w:val="36"/>
      <w:lang w:val="en-GB"/>
    </w:rPr>
  </w:style>
  <w:style w:type="character" w:customStyle="1" w:styleId="Char3">
    <w:name w:val="页脚 Char"/>
    <w:uiPriority w:val="99"/>
    <w:rsid w:val="00A86146"/>
    <w:rPr>
      <w:rFonts w:ascii="Arial" w:hAnsi="Arial"/>
      <w:b/>
      <w:i/>
      <w:noProof/>
      <w:sz w:val="18"/>
    </w:rPr>
  </w:style>
  <w:style w:type="character" w:customStyle="1" w:styleId="Char4">
    <w:name w:val="列表 Char"/>
    <w:rsid w:val="00A86146"/>
    <w:rPr>
      <w:lang w:val="en-GB"/>
    </w:rPr>
  </w:style>
  <w:style w:type="character" w:customStyle="1" w:styleId="Char5">
    <w:name w:val="文档结构图 Char"/>
    <w:uiPriority w:val="99"/>
    <w:semiHidden/>
    <w:rsid w:val="00A86146"/>
    <w:rPr>
      <w:rFonts w:ascii="Tahoma" w:hAnsi="Tahoma"/>
      <w:lang w:val="en-GB" w:eastAsia="en-US"/>
    </w:rPr>
  </w:style>
  <w:style w:type="character" w:customStyle="1" w:styleId="Char6">
    <w:name w:val="纯文本 Char"/>
    <w:rsid w:val="00A86146"/>
    <w:rPr>
      <w:rFonts w:ascii="Courier New" w:hAnsi="Courier New"/>
      <w:lang w:val="nb-NO"/>
    </w:rPr>
  </w:style>
  <w:style w:type="character" w:customStyle="1" w:styleId="Char7">
    <w:name w:val="批注框文本 Char"/>
    <w:uiPriority w:val="99"/>
    <w:rsid w:val="00A86146"/>
    <w:rPr>
      <w:rFonts w:ascii="Tahoma" w:hAnsi="Tahoma" w:cs="Tahoma"/>
      <w:sz w:val="16"/>
      <w:szCs w:val="16"/>
      <w:lang w:val="en-GB" w:eastAsia="en-GB" w:bidi="ar-SA"/>
    </w:rPr>
  </w:style>
  <w:style w:type="character" w:customStyle="1" w:styleId="Char8">
    <w:name w:val="日期 Char"/>
    <w:rsid w:val="00A86146"/>
    <w:rPr>
      <w:lang w:val="en-GB"/>
    </w:rPr>
  </w:style>
  <w:style w:type="paragraph" w:customStyle="1" w:styleId="46">
    <w:name w:val="修订4"/>
    <w:hidden/>
    <w:semiHidden/>
    <w:rsid w:val="00A86146"/>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A86146"/>
    <w:rPr>
      <w:b/>
      <w:sz w:val="28"/>
      <w:lang w:eastAsia="x-none"/>
    </w:rPr>
  </w:style>
  <w:style w:type="paragraph" w:customStyle="1" w:styleId="Char11">
    <w:name w:val="Char11"/>
    <w:semiHidden/>
    <w:rsid w:val="00A8614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A86146"/>
    <w:rPr>
      <w:rFonts w:ascii="Arial" w:hAnsi="Arial"/>
      <w:b/>
      <w:i/>
      <w:noProof/>
      <w:sz w:val="18"/>
      <w:lang w:val="en-GB"/>
    </w:rPr>
  </w:style>
  <w:style w:type="character" w:customStyle="1" w:styleId="9">
    <w:name w:val="(文字) (文字)9"/>
    <w:rsid w:val="00A86146"/>
    <w:rPr>
      <w:rFonts w:ascii="Arial" w:eastAsia="MS Mincho" w:hAnsi="Arial" w:cs="Arial"/>
      <w:sz w:val="28"/>
      <w:szCs w:val="28"/>
      <w:lang w:val="en-GB" w:eastAsia="ja-JP"/>
    </w:rPr>
  </w:style>
  <w:style w:type="paragraph" w:customStyle="1" w:styleId="52">
    <w:name w:val="列出段落5"/>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character" w:customStyle="1" w:styleId="CharChar181">
    <w:name w:val="Char Char181"/>
    <w:rsid w:val="00A86146"/>
    <w:rPr>
      <w:rFonts w:ascii="Arial" w:hAnsi="Arial"/>
      <w:lang w:eastAsia="en-US"/>
    </w:rPr>
  </w:style>
  <w:style w:type="paragraph" w:customStyle="1" w:styleId="CharCharCharChar2">
    <w:name w:val="Char Char Char Char2"/>
    <w:rsid w:val="00A8614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A86146"/>
    <w:rPr>
      <w:rFonts w:ascii="Arial" w:eastAsia="MS Mincho" w:hAnsi="Arial"/>
      <w:lang w:val="en-GB" w:eastAsia="en-US" w:bidi="ar-SA"/>
    </w:rPr>
  </w:style>
  <w:style w:type="character" w:customStyle="1" w:styleId="CarCar81">
    <w:name w:val="Car Car81"/>
    <w:rsid w:val="00A86146"/>
    <w:rPr>
      <w:rFonts w:ascii="Arial" w:eastAsia="MS Mincho" w:hAnsi="Arial"/>
      <w:sz w:val="36"/>
      <w:lang w:val="en-GB" w:eastAsia="en-US" w:bidi="ar-SA"/>
    </w:rPr>
  </w:style>
  <w:style w:type="character" w:customStyle="1" w:styleId="CarCar31">
    <w:name w:val="Car Car31"/>
    <w:rsid w:val="00A86146"/>
    <w:rPr>
      <w:rFonts w:ascii="Arial" w:eastAsia="MS Mincho" w:hAnsi="Arial"/>
      <w:sz w:val="36"/>
      <w:lang w:val="en-GB" w:eastAsia="en-US" w:bidi="ar-SA"/>
    </w:rPr>
  </w:style>
  <w:style w:type="character" w:customStyle="1" w:styleId="CarCar71">
    <w:name w:val="Car Car71"/>
    <w:rsid w:val="00A86146"/>
    <w:rPr>
      <w:rFonts w:eastAsia="MS Mincho"/>
      <w:lang w:val="en-GB" w:eastAsia="en-US" w:bidi="ar-SA"/>
    </w:rPr>
  </w:style>
  <w:style w:type="character" w:customStyle="1" w:styleId="CarCar61">
    <w:name w:val="Car Car61"/>
    <w:rsid w:val="00A86146"/>
    <w:rPr>
      <w:rFonts w:ascii="Courier New" w:hAnsi="Courier New"/>
      <w:lang w:val="nb-NO" w:eastAsia="ja-JP" w:bidi="ar-SA"/>
    </w:rPr>
  </w:style>
  <w:style w:type="character" w:customStyle="1" w:styleId="CarCar21">
    <w:name w:val="Car Car21"/>
    <w:rsid w:val="00A86146"/>
    <w:rPr>
      <w:rFonts w:eastAsia="MS Mincho"/>
      <w:lang w:val="en-GB" w:eastAsia="ja-JP" w:bidi="ar-SA"/>
    </w:rPr>
  </w:style>
  <w:style w:type="character" w:customStyle="1" w:styleId="CarCar91">
    <w:name w:val="Car Car91"/>
    <w:rsid w:val="00A86146"/>
    <w:rPr>
      <w:rFonts w:ascii="Arial" w:hAnsi="Arial"/>
      <w:lang w:val="en-GB" w:eastAsia="ja-JP" w:bidi="ar-SA"/>
    </w:rPr>
  </w:style>
  <w:style w:type="character" w:customStyle="1" w:styleId="CarCar101">
    <w:name w:val="Car Car101"/>
    <w:rsid w:val="00A86146"/>
    <w:rPr>
      <w:rFonts w:ascii="Arial" w:hAnsi="Arial"/>
      <w:lang w:val="en-GB" w:eastAsia="ja-JP" w:bidi="ar-SA"/>
    </w:rPr>
  </w:style>
  <w:style w:type="character" w:customStyle="1" w:styleId="81">
    <w:name w:val="(文字) (文字)81"/>
    <w:rsid w:val="00A86146"/>
    <w:rPr>
      <w:rFonts w:ascii="Arial" w:eastAsia="MS Mincho" w:hAnsi="Arial"/>
      <w:lang w:val="en-GB" w:eastAsia="ar-SA" w:bidi="ar-SA"/>
    </w:rPr>
  </w:style>
  <w:style w:type="character" w:customStyle="1" w:styleId="71">
    <w:name w:val="(文字) (文字)71"/>
    <w:rsid w:val="00A86146"/>
    <w:rPr>
      <w:rFonts w:ascii="Arial" w:eastAsia="MS Mincho" w:hAnsi="Arial"/>
      <w:sz w:val="36"/>
      <w:lang w:val="en-GB" w:eastAsia="ar-SA" w:bidi="ar-SA"/>
    </w:rPr>
  </w:style>
  <w:style w:type="character" w:customStyle="1" w:styleId="61">
    <w:name w:val="(文字) (文字)61"/>
    <w:rsid w:val="00A86146"/>
    <w:rPr>
      <w:rFonts w:eastAsia="MS Mincho"/>
      <w:lang w:val="en-GB" w:eastAsia="ar-SA" w:bidi="ar-SA"/>
    </w:rPr>
  </w:style>
  <w:style w:type="character" w:customStyle="1" w:styleId="512">
    <w:name w:val="(文字) (文字)51"/>
    <w:rsid w:val="00A86146"/>
    <w:rPr>
      <w:rFonts w:ascii="Courier New" w:eastAsia="MS Mincho" w:hAnsi="Courier New"/>
      <w:lang w:val="nb-NO" w:eastAsia="ar-SA" w:bidi="ar-SA"/>
    </w:rPr>
  </w:style>
  <w:style w:type="character" w:customStyle="1" w:styleId="313">
    <w:name w:val="(文字) (文字)31"/>
    <w:rsid w:val="00A86146"/>
    <w:rPr>
      <w:rFonts w:eastAsia="MS Mincho"/>
      <w:lang w:val="en-GB" w:eastAsia="ar-SA" w:bidi="ar-SA"/>
    </w:rPr>
  </w:style>
  <w:style w:type="character" w:customStyle="1" w:styleId="110">
    <w:name w:val="(文字) (文字)11"/>
    <w:rsid w:val="00A86146"/>
    <w:rPr>
      <w:rFonts w:eastAsia="MS Mincho"/>
      <w:lang w:val="en-GB" w:eastAsia="ar-SA" w:bidi="ar-SA"/>
    </w:rPr>
  </w:style>
  <w:style w:type="paragraph" w:customStyle="1" w:styleId="215">
    <w:name w:val="(文字) (文字)2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A86146"/>
    <w:rPr>
      <w:rFonts w:ascii="Arial" w:hAnsi="Arial"/>
      <w:lang w:val="en-GB" w:eastAsia="en-US"/>
    </w:rPr>
  </w:style>
  <w:style w:type="character" w:customStyle="1" w:styleId="Head2A2">
    <w:name w:val="Head2A2"/>
    <w:rsid w:val="00A86146"/>
    <w:rPr>
      <w:rFonts w:ascii="Arial" w:eastAsia="MS Mincho" w:hAnsi="Arial"/>
      <w:sz w:val="32"/>
      <w:lang w:val="en-GB" w:eastAsia="en-US" w:bidi="ar-SA"/>
    </w:rPr>
  </w:style>
  <w:style w:type="character" w:customStyle="1" w:styleId="Titre33">
    <w:name w:val="Titre 33"/>
    <w:rsid w:val="00A86146"/>
    <w:rPr>
      <w:rFonts w:ascii="Arial" w:hAnsi="Arial"/>
      <w:sz w:val="28"/>
      <w:szCs w:val="28"/>
      <w:lang w:val="en-GB" w:eastAsia="en-GB"/>
    </w:rPr>
  </w:style>
  <w:style w:type="paragraph" w:customStyle="1" w:styleId="1Char1">
    <w:name w:val="(文字) (文字)1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A8614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A86146"/>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A86146"/>
    <w:rPr>
      <w:lang w:val="en-GB" w:eastAsia="x-none"/>
    </w:rPr>
  </w:style>
  <w:style w:type="character" w:customStyle="1" w:styleId="Char10">
    <w:name w:val="批注主题 Char1"/>
    <w:uiPriority w:val="99"/>
    <w:rsid w:val="00A86146"/>
    <w:rPr>
      <w:b/>
      <w:bCs/>
      <w:lang w:val="en-GB" w:eastAsia="x-none"/>
    </w:rPr>
  </w:style>
  <w:style w:type="character" w:customStyle="1" w:styleId="Titre32">
    <w:name w:val="Titre 32"/>
    <w:rsid w:val="00A86146"/>
    <w:rPr>
      <w:rFonts w:ascii="Arial" w:hAnsi="Arial"/>
      <w:sz w:val="28"/>
      <w:szCs w:val="28"/>
      <w:lang w:val="en-GB" w:eastAsia="en-GB"/>
    </w:rPr>
  </w:style>
  <w:style w:type="character" w:customStyle="1" w:styleId="Titre31">
    <w:name w:val="Titre 31"/>
    <w:rsid w:val="00A86146"/>
    <w:rPr>
      <w:rFonts w:ascii="Arial" w:hAnsi="Arial"/>
      <w:sz w:val="28"/>
      <w:szCs w:val="28"/>
      <w:lang w:val="en-GB" w:eastAsia="en-GB"/>
    </w:rPr>
  </w:style>
  <w:style w:type="character" w:customStyle="1" w:styleId="trans">
    <w:name w:val="trans"/>
    <w:rsid w:val="00A86146"/>
  </w:style>
  <w:style w:type="character" w:customStyle="1" w:styleId="Char12">
    <w:name w:val="批注文字 Char1"/>
    <w:rsid w:val="00A86146"/>
    <w:rPr>
      <w:rFonts w:ascii="Times New Roman" w:hAnsi="Times New Roman"/>
      <w:lang w:val="en-GB" w:eastAsia="en-US"/>
    </w:rPr>
  </w:style>
  <w:style w:type="character" w:customStyle="1" w:styleId="h48">
    <w:name w:val="h48"/>
    <w:rsid w:val="00A86146"/>
    <w:rPr>
      <w:rFonts w:ascii="Arial" w:hAnsi="Arial" w:cs="Arial" w:hint="default"/>
      <w:sz w:val="24"/>
      <w:lang w:val="en-GB"/>
    </w:rPr>
  </w:style>
  <w:style w:type="character" w:customStyle="1" w:styleId="h510">
    <w:name w:val="h51"/>
    <w:rsid w:val="00A86146"/>
    <w:rPr>
      <w:rFonts w:ascii="Arial" w:eastAsia="SimSun" w:hAnsi="Arial" w:cs="Arial" w:hint="default"/>
      <w:sz w:val="22"/>
      <w:lang w:val="en-GB" w:eastAsia="en-US" w:bidi="ar-SA"/>
    </w:rPr>
  </w:style>
  <w:style w:type="character" w:customStyle="1" w:styleId="Head2A1">
    <w:name w:val="Head2A1"/>
    <w:rsid w:val="00A8614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8614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6146"/>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A86146"/>
    <w:pPr>
      <w:keepNext/>
      <w:keepLines/>
      <w:spacing w:after="0" w:line="240" w:lineRule="auto"/>
    </w:pPr>
    <w:rPr>
      <w:rFonts w:ascii="Arial" w:eastAsia="Times New Roman" w:hAnsi="Arial" w:cs="Times New Roman"/>
      <w:sz w:val="18"/>
      <w:szCs w:val="20"/>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6146"/>
    <w:rPr>
      <w:rFonts w:ascii="Arial" w:eastAsia="Times New Roman" w:hAnsi="Arial"/>
      <w:sz w:val="22"/>
    </w:rPr>
  </w:style>
  <w:style w:type="character" w:customStyle="1" w:styleId="Heading7Char4">
    <w:name w:val="Heading 7 Char4"/>
    <w:rsid w:val="00A86146"/>
    <w:rPr>
      <w:rFonts w:ascii="Arial" w:eastAsia="Times New Roman" w:hAnsi="Arial"/>
    </w:rPr>
  </w:style>
  <w:style w:type="character" w:customStyle="1" w:styleId="Heading8Char4">
    <w:name w:val="Heading 8 Char4"/>
    <w:rsid w:val="00A86146"/>
    <w:rPr>
      <w:rFonts w:ascii="Arial" w:eastAsia="Times New Roman" w:hAnsi="Arial"/>
      <w:sz w:val="36"/>
    </w:rPr>
  </w:style>
  <w:style w:type="character" w:customStyle="1" w:styleId="Heading9Char3">
    <w:name w:val="Heading 9 Char3"/>
    <w:rsid w:val="00A86146"/>
    <w:rPr>
      <w:rFonts w:ascii="Arial" w:eastAsia="Times New Roman" w:hAnsi="Arial"/>
      <w:sz w:val="36"/>
    </w:rPr>
  </w:style>
  <w:style w:type="character" w:customStyle="1" w:styleId="FooterChar3">
    <w:name w:val="Footer Char3"/>
    <w:rsid w:val="00A86146"/>
    <w:rPr>
      <w:rFonts w:ascii="Arial" w:eastAsia="Times New Roman" w:hAnsi="Arial"/>
      <w:b/>
      <w:i/>
      <w:noProof/>
      <w:sz w:val="18"/>
    </w:rPr>
  </w:style>
  <w:style w:type="character" w:customStyle="1" w:styleId="CommentTextChar3">
    <w:name w:val="Comment Text Char3"/>
    <w:rsid w:val="00A86146"/>
    <w:rPr>
      <w:rFonts w:eastAsia="SimSun"/>
      <w:lang w:val="en-GB"/>
    </w:rPr>
  </w:style>
  <w:style w:type="character" w:customStyle="1" w:styleId="CommentSubjectChar2">
    <w:name w:val="Comment Subject Char2"/>
    <w:uiPriority w:val="99"/>
    <w:rsid w:val="00A86146"/>
    <w:rPr>
      <w:rFonts w:eastAsia="SimSun"/>
      <w:b/>
      <w:bCs/>
      <w:lang w:val="en-GB"/>
    </w:rPr>
  </w:style>
  <w:style w:type="character" w:customStyle="1" w:styleId="DocumentMapChar2">
    <w:name w:val="Document Map Char2"/>
    <w:uiPriority w:val="99"/>
    <w:rsid w:val="00A86146"/>
    <w:rPr>
      <w:rFonts w:ascii="Tahoma" w:eastAsia="Times New Roman" w:hAnsi="Tahoma" w:cs="Tahoma"/>
      <w:shd w:val="clear" w:color="auto" w:fill="000080"/>
      <w:lang w:val="en-GB"/>
    </w:rPr>
  </w:style>
  <w:style w:type="character" w:customStyle="1" w:styleId="NoteHeadingChar2">
    <w:name w:val="Note Heading Char2"/>
    <w:rsid w:val="00A86146"/>
    <w:rPr>
      <w:lang w:val="x-none" w:eastAsia="x-none"/>
    </w:rPr>
  </w:style>
  <w:style w:type="character" w:customStyle="1" w:styleId="PlainTextChar4">
    <w:name w:val="Plain Text Char4"/>
    <w:rsid w:val="00A86146"/>
    <w:rPr>
      <w:rFonts w:ascii="Courier New" w:eastAsia="SimSun" w:hAnsi="Courier New"/>
      <w:lang w:val="nb-NO"/>
    </w:rPr>
  </w:style>
  <w:style w:type="character" w:customStyle="1" w:styleId="BalloonTextChar2">
    <w:name w:val="Balloon Text Char2"/>
    <w:uiPriority w:val="99"/>
    <w:rsid w:val="00A86146"/>
    <w:rPr>
      <w:rFonts w:ascii="Tahoma" w:eastAsia="Times New Roman" w:hAnsi="Tahoma" w:cs="Tahoma"/>
      <w:sz w:val="16"/>
      <w:szCs w:val="16"/>
      <w:lang w:val="en-GB"/>
    </w:rPr>
  </w:style>
  <w:style w:type="character" w:customStyle="1" w:styleId="BodyTextIndentChar4">
    <w:name w:val="Body Text Indent Char4"/>
    <w:rsid w:val="00A86146"/>
    <w:rPr>
      <w:rFonts w:eastAsia="Batang"/>
      <w:lang w:val="en-GB"/>
    </w:rPr>
  </w:style>
  <w:style w:type="character" w:customStyle="1" w:styleId="BodyText2Char4">
    <w:name w:val="Body Text 2 Char4"/>
    <w:rsid w:val="00A86146"/>
    <w:rPr>
      <w:rFonts w:ascii="CG Times (WN)" w:eastAsia="Malgun Gothic" w:hAnsi="CG Times (WN)"/>
      <w:i/>
      <w:lang w:val="en-GB" w:eastAsia="ko-KR"/>
    </w:rPr>
  </w:style>
  <w:style w:type="character" w:customStyle="1" w:styleId="BodyText3Char4">
    <w:name w:val="Body Text 3 Char4"/>
    <w:rsid w:val="00A86146"/>
    <w:rPr>
      <w:rFonts w:ascii="CG Times (WN)" w:eastAsia="Osaka" w:hAnsi="CG Times (WN)"/>
      <w:color w:val="000000"/>
      <w:lang w:val="en-GB" w:eastAsia="ko-KR"/>
    </w:rPr>
  </w:style>
  <w:style w:type="character" w:customStyle="1" w:styleId="BodyTextIndent2Char4">
    <w:name w:val="Body Text Indent 2 Char4"/>
    <w:rsid w:val="00A86146"/>
    <w:rPr>
      <w:rFonts w:ascii="CG Times (WN)" w:hAnsi="CG Times (WN)"/>
      <w:lang w:val="en-GB"/>
    </w:rPr>
  </w:style>
  <w:style w:type="character" w:customStyle="1" w:styleId="HTMLPreformattedChar2">
    <w:name w:val="HTML Preformatted Char2"/>
    <w:rsid w:val="00A86146"/>
    <w:rPr>
      <w:rFonts w:ascii="Courier New" w:hAnsi="Courier New"/>
      <w:lang w:val="en-GB" w:eastAsia="x-none"/>
    </w:rPr>
  </w:style>
  <w:style w:type="character" w:customStyle="1" w:styleId="ListChar4">
    <w:name w:val="List Char4"/>
    <w:rsid w:val="00A86146"/>
    <w:rPr>
      <w:rFonts w:eastAsia="Times New Roman"/>
    </w:rPr>
  </w:style>
  <w:style w:type="paragraph" w:customStyle="1" w:styleId="wxs">
    <w:name w:val="wxs_正文"/>
    <w:basedOn w:val="Normal"/>
    <w:qFormat/>
    <w:rsid w:val="00A86146"/>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val="en-GB"/>
    </w:rPr>
  </w:style>
  <w:style w:type="paragraph" w:customStyle="1" w:styleId="wxs1">
    <w:name w:val="wxs_1级标题"/>
    <w:basedOn w:val="Heading1"/>
    <w:next w:val="wxs"/>
    <w:qFormat/>
    <w:rsid w:val="00A86146"/>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8614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86146"/>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6146"/>
    <w:rPr>
      <w:lang w:val="en-GB" w:eastAsia="en-US" w:bidi="ar-SA"/>
    </w:rPr>
  </w:style>
  <w:style w:type="paragraph" w:customStyle="1" w:styleId="NOTE0">
    <w:name w:val="NOTE"/>
    <w:basedOn w:val="B3"/>
    <w:qFormat/>
    <w:rsid w:val="00A86146"/>
    <w:pPr>
      <w:overflowPunct/>
      <w:autoSpaceDE/>
      <w:autoSpaceDN/>
      <w:adjustRightInd/>
      <w:textAlignment w:val="auto"/>
    </w:pPr>
    <w:rPr>
      <w:rFonts w:eastAsia="SimSun"/>
    </w:rPr>
  </w:style>
  <w:style w:type="table" w:customStyle="1" w:styleId="1f5">
    <w:name w:val="网格型1"/>
    <w:basedOn w:val="TableNormal"/>
    <w:next w:val="TableGrid"/>
    <w:rsid w:val="00A8614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A86146"/>
    <w:pPr>
      <w:numPr>
        <w:numId w:val="2"/>
      </w:num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customStyle="1" w:styleId="text3bullet">
    <w:name w:val="text3 bullet"/>
    <w:basedOn w:val="Normal"/>
    <w:rsid w:val="00A86146"/>
    <w:pPr>
      <w:overflowPunct w:val="0"/>
      <w:autoSpaceDE w:val="0"/>
      <w:autoSpaceDN w:val="0"/>
      <w:adjustRightInd w:val="0"/>
      <w:spacing w:after="180" w:line="240" w:lineRule="auto"/>
      <w:ind w:left="360" w:hanging="360"/>
      <w:textAlignment w:val="baseline"/>
    </w:pPr>
    <w:rPr>
      <w:rFonts w:ascii="Arial" w:eastAsia="SimSun" w:hAnsi="Arial" w:cs="Times New Roman"/>
      <w:sz w:val="20"/>
      <w:szCs w:val="20"/>
      <w:lang w:val="en-GB"/>
    </w:rPr>
  </w:style>
  <w:style w:type="paragraph" w:customStyle="1" w:styleId="UnnumberedSubheading">
    <w:name w:val="Unnumbered Subheading"/>
    <w:basedOn w:val="H6"/>
    <w:next w:val="PlainText"/>
    <w:rsid w:val="00A8614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A86146"/>
    <w:pPr>
      <w:widowControl w:val="0"/>
      <w:adjustRightInd w:val="0"/>
      <w:textAlignment w:val="baseline"/>
    </w:pPr>
    <w:rPr>
      <w:rFonts w:ascii="Arial" w:eastAsia="‚l‚r ‚oƒSƒVƒbƒN" w:hAnsi="Arial"/>
      <w:snapToGrid w:val="0"/>
      <w:lang w:val="en-GB"/>
    </w:rPr>
  </w:style>
  <w:style w:type="paragraph" w:customStyle="1" w:styleId="L3">
    <w:name w:val="L3"/>
    <w:rsid w:val="00A8614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614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A8614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A86146"/>
    <w:pPr>
      <w:ind w:left="0" w:firstLine="0"/>
    </w:pPr>
    <w:rPr>
      <w:rFonts w:eastAsia="SimSun"/>
      <w:snapToGrid w:val="0"/>
    </w:rPr>
  </w:style>
  <w:style w:type="paragraph" w:customStyle="1" w:styleId="00BodyText">
    <w:name w:val="00 BodyText"/>
    <w:basedOn w:val="Normal"/>
    <w:rsid w:val="00A86146"/>
    <w:pPr>
      <w:overflowPunct w:val="0"/>
      <w:autoSpaceDE w:val="0"/>
      <w:autoSpaceDN w:val="0"/>
      <w:adjustRightInd w:val="0"/>
      <w:spacing w:after="220" w:line="240" w:lineRule="auto"/>
      <w:textAlignment w:val="baseline"/>
    </w:pPr>
    <w:rPr>
      <w:rFonts w:ascii="Arial" w:eastAsia="SimSun" w:hAnsi="Arial" w:cs="Times New Roman"/>
      <w:szCs w:val="20"/>
    </w:rPr>
  </w:style>
  <w:style w:type="character" w:customStyle="1" w:styleId="af8">
    <w:name w:val="標準太字"/>
    <w:autoRedefine/>
    <w:rsid w:val="00A86146"/>
    <w:rPr>
      <w:b/>
    </w:rPr>
  </w:style>
  <w:style w:type="paragraph" w:customStyle="1" w:styleId="xl24">
    <w:name w:val="xl24"/>
    <w:basedOn w:val="Normal"/>
    <w:rsid w:val="00A86146"/>
    <w:pPr>
      <w:spacing w:before="100" w:beforeAutospacing="1" w:after="100" w:afterAutospacing="1" w:line="240" w:lineRule="auto"/>
    </w:pPr>
    <w:rPr>
      <w:rFonts w:ascii="Arial" w:eastAsia="SimSun" w:hAnsi="Arial" w:cs="Arial"/>
      <w:sz w:val="18"/>
      <w:szCs w:val="18"/>
      <w:lang w:val="en-GB"/>
    </w:rPr>
  </w:style>
  <w:style w:type="paragraph" w:customStyle="1" w:styleId="ActionPoint">
    <w:name w:val="ActionPoint"/>
    <w:basedOn w:val="Normal"/>
    <w:rsid w:val="00A86146"/>
    <w:pPr>
      <w:pBdr>
        <w:top w:val="single" w:sz="4" w:space="1" w:color="C0C0C0"/>
        <w:bottom w:val="single" w:sz="4" w:space="1" w:color="C0C0C0"/>
      </w:pBdr>
      <w:spacing w:before="60" w:after="120" w:line="240" w:lineRule="auto"/>
    </w:pPr>
    <w:rPr>
      <w:rFonts w:ascii="Times New Roman" w:eastAsia="SimSun" w:hAnsi="Times New Roman" w:cs="Times New Roma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614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61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6146"/>
    <w:rPr>
      <w:rFonts w:ascii="Arial Unicode MS" w:eastAsia="Arial Unicode MS" w:hAnsi="Arial Unicode MS" w:cs="Arial Unicode MS"/>
      <w:sz w:val="20"/>
      <w:szCs w:val="20"/>
    </w:rPr>
  </w:style>
  <w:style w:type="paragraph" w:customStyle="1" w:styleId="NormalAfter0pt">
    <w:name w:val="Normal + After:  0 pt"/>
    <w:basedOn w:val="Normal"/>
    <w:rsid w:val="00A86146"/>
    <w:pPr>
      <w:autoSpaceDE w:val="0"/>
      <w:autoSpaceDN w:val="0"/>
      <w:adjustRightInd w:val="0"/>
      <w:spacing w:after="0" w:line="240" w:lineRule="auto"/>
    </w:pPr>
    <w:rPr>
      <w:rFonts w:ascii="Arial" w:eastAsia="SimSun" w:hAnsi="Arial" w:cs="Times New Roman"/>
      <w:sz w:val="20"/>
      <w:szCs w:val="20"/>
      <w:lang w:val="en-GB"/>
    </w:rPr>
  </w:style>
  <w:style w:type="character" w:customStyle="1" w:styleId="PTK">
    <w:name w:val="PTK"/>
    <w:semiHidden/>
    <w:rsid w:val="00A86146"/>
    <w:rPr>
      <w:rFonts w:ascii="Arial" w:hAnsi="Arial" w:cs="Arial"/>
      <w:color w:val="000080"/>
      <w:sz w:val="20"/>
      <w:szCs w:val="20"/>
    </w:rPr>
  </w:style>
  <w:style w:type="paragraph" w:customStyle="1" w:styleId="TdocList">
    <w:name w:val="Tdoc_List"/>
    <w:basedOn w:val="Normal"/>
    <w:rsid w:val="00A86146"/>
    <w:pPr>
      <w:tabs>
        <w:tab w:val="num" w:pos="432"/>
      </w:tabs>
      <w:spacing w:after="0" w:line="240" w:lineRule="auto"/>
      <w:ind w:left="432" w:hanging="360"/>
    </w:pPr>
    <w:rPr>
      <w:rFonts w:ascii="Times New Roman" w:eastAsia="SimSun" w:hAnsi="Times New Roman" w:cs="Times New Roman"/>
      <w:sz w:val="20"/>
      <w:szCs w:val="20"/>
    </w:rPr>
  </w:style>
  <w:style w:type="paragraph" w:customStyle="1" w:styleId="CharChar1CharCharCharCharCharCharCharCharCharCharCharCharCharCharCharChar">
    <w:name w:val="Char Char1 Char Char Char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A8614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A86146"/>
    <w:rPr>
      <w:rFonts w:ascii="MS Mincho" w:eastAsia="MS Mincho" w:hAnsi="MS Mincho" w:hint="eastAsia"/>
      <w:lang w:val="en-GB" w:eastAsia="ar-SA" w:bidi="ar-SA"/>
    </w:rPr>
  </w:style>
  <w:style w:type="character" w:customStyle="1" w:styleId="EQChar">
    <w:name w:val="EQ Char"/>
    <w:link w:val="EQ"/>
    <w:qFormat/>
    <w:rsid w:val="00A86146"/>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A8614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6146"/>
    <w:rPr>
      <w:lang w:val="en-GB" w:eastAsia="en-US"/>
    </w:rPr>
  </w:style>
  <w:style w:type="character" w:customStyle="1" w:styleId="Char13">
    <w:name w:val="页脚 Char1"/>
    <w:rsid w:val="00A86146"/>
    <w:rPr>
      <w:rFonts w:ascii="Arial" w:hAnsi="Arial"/>
      <w:b/>
      <w:i/>
      <w:noProof/>
      <w:sz w:val="18"/>
      <w:lang w:eastAsia="en-US"/>
    </w:rPr>
  </w:style>
  <w:style w:type="paragraph" w:customStyle="1" w:styleId="T">
    <w:name w:val="T"/>
    <w:basedOn w:val="TAC"/>
    <w:rsid w:val="00A86146"/>
    <w:rPr>
      <w:lang w:eastAsia="x-none"/>
    </w:rPr>
  </w:style>
  <w:style w:type="character" w:customStyle="1" w:styleId="Absatz-Standardschriftart2">
    <w:name w:val="Absatz-Standardschriftart2"/>
    <w:rsid w:val="00A86146"/>
  </w:style>
  <w:style w:type="character" w:customStyle="1" w:styleId="Char21">
    <w:name w:val="页脚 Char2"/>
    <w:rsid w:val="00A86146"/>
    <w:rPr>
      <w:rFonts w:ascii="Arial" w:hAnsi="Arial"/>
      <w:b/>
      <w:i/>
      <w:noProof/>
      <w:sz w:val="18"/>
    </w:rPr>
  </w:style>
  <w:style w:type="character" w:customStyle="1" w:styleId="Char30">
    <w:name w:val="批注文字 Char3"/>
    <w:uiPriority w:val="99"/>
    <w:qFormat/>
    <w:rsid w:val="00A86146"/>
    <w:rPr>
      <w:lang w:val="en-GB" w:eastAsia="en-US"/>
    </w:rPr>
  </w:style>
  <w:style w:type="paragraph" w:customStyle="1" w:styleId="af9">
    <w:name w:val="修订"/>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A86146"/>
    <w:rPr>
      <w:rFonts w:ascii="Times New Roman" w:eastAsia="Times New Roman" w:hAnsi="Times New Roman" w:cs="Times New Roman"/>
      <w:sz w:val="20"/>
      <w:szCs w:val="20"/>
      <w:lang w:val="en-GB"/>
    </w:rPr>
  </w:style>
  <w:style w:type="paragraph" w:customStyle="1" w:styleId="Pl0">
    <w:name w:val="Pl"/>
    <w:basedOn w:val="Normal"/>
    <w:rsid w:val="00A86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lang w:val="en-GB"/>
    </w:rPr>
  </w:style>
  <w:style w:type="paragraph" w:customStyle="1" w:styleId="70">
    <w:name w:val="修订7"/>
    <w:hidden/>
    <w:semiHidden/>
    <w:rsid w:val="00A86146"/>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A86146"/>
    <w:pPr>
      <w:spacing w:after="0" w:line="240" w:lineRule="auto"/>
    </w:pPr>
    <w:rPr>
      <w:rFonts w:ascii="Calibri" w:eastAsia="Calibri" w:hAnsi="Calibri" w:cs="Calibri"/>
      <w:sz w:val="20"/>
      <w:szCs w:val="20"/>
    </w:rPr>
  </w:style>
  <w:style w:type="paragraph" w:customStyle="1" w:styleId="TOC92">
    <w:name w:val="TOC 92"/>
    <w:basedOn w:val="TOC8"/>
    <w:rsid w:val="00A86146"/>
    <w:pPr>
      <w:ind w:left="1418" w:hanging="1418"/>
    </w:pPr>
    <w:rPr>
      <w:rFonts w:eastAsia="MS Mincho"/>
    </w:rPr>
  </w:style>
  <w:style w:type="paragraph" w:customStyle="1" w:styleId="Caption3">
    <w:name w:val="Caption3"/>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80">
    <w:name w:val="修订8"/>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A86146"/>
    <w:rPr>
      <w:color w:val="800080"/>
      <w:u w:val="single"/>
    </w:rPr>
  </w:style>
  <w:style w:type="paragraph" w:customStyle="1" w:styleId="FigureCaption">
    <w:name w:val="Figure Caption"/>
    <w:aliases w:val="fc Char,Figure Caption Char"/>
    <w:basedOn w:val="Normal"/>
    <w:rsid w:val="00A86146"/>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A86146"/>
    <w:pPr>
      <w:spacing w:before="120" w:after="120" w:line="240" w:lineRule="atLeast"/>
      <w:jc w:val="right"/>
    </w:pPr>
    <w:rPr>
      <w:rFonts w:ascii="Times New Roman" w:eastAsia="SimSun" w:hAnsi="Times New Roman" w:cs="Times New Roman"/>
      <w:szCs w:val="20"/>
    </w:rPr>
  </w:style>
  <w:style w:type="paragraph" w:customStyle="1" w:styleId="multifig">
    <w:name w:val="multifig"/>
    <w:basedOn w:val="Normal"/>
    <w:rsid w:val="00A86146"/>
    <w:pPr>
      <w:keepNext/>
      <w:tabs>
        <w:tab w:val="center" w:pos="2160"/>
        <w:tab w:val="center" w:pos="6480"/>
      </w:tabs>
      <w:spacing w:after="0" w:line="240" w:lineRule="atLeast"/>
    </w:pPr>
    <w:rPr>
      <w:rFonts w:ascii="Times New Roman" w:eastAsia="SimSun" w:hAnsi="Times New Roman" w:cs="Times New Roman"/>
      <w:sz w:val="24"/>
      <w:szCs w:val="20"/>
    </w:rPr>
  </w:style>
  <w:style w:type="paragraph" w:customStyle="1" w:styleId="TableCaption">
    <w:name w:val="TableCaption"/>
    <w:basedOn w:val="Normal"/>
    <w:rsid w:val="00A86146"/>
    <w:pPr>
      <w:keepNext/>
      <w:tabs>
        <w:tab w:val="left" w:pos="936"/>
      </w:tabs>
      <w:spacing w:before="120" w:after="60" w:line="240" w:lineRule="auto"/>
      <w:ind w:left="936" w:hanging="936"/>
      <w:jc w:val="both"/>
    </w:pPr>
    <w:rPr>
      <w:rFonts w:ascii="Times New Roman" w:eastAsia="SimSun" w:hAnsi="Times New Roman" w:cs="Times New Roman"/>
      <w:szCs w:val="20"/>
    </w:rPr>
  </w:style>
  <w:style w:type="paragraph" w:customStyle="1" w:styleId="EquationNumbered">
    <w:name w:val="Equation Numbered"/>
    <w:basedOn w:val="Normal"/>
    <w:rsid w:val="00A86146"/>
    <w:pPr>
      <w:tabs>
        <w:tab w:val="center" w:pos="4320"/>
        <w:tab w:val="right" w:pos="8640"/>
      </w:tabs>
      <w:spacing w:before="60" w:after="60" w:line="300" w:lineRule="atLeast"/>
    </w:pPr>
    <w:rPr>
      <w:rFonts w:ascii="Times New Roman" w:eastAsia="SimSun" w:hAnsi="Times New Roman" w:cs="Times New Roman"/>
      <w:szCs w:val="20"/>
    </w:rPr>
  </w:style>
  <w:style w:type="paragraph" w:customStyle="1" w:styleId="Style10ptChar">
    <w:name w:val="Style 10 pt Char"/>
    <w:basedOn w:val="Normal"/>
    <w:rsid w:val="00A86146"/>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A8614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6146"/>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A86146"/>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86146"/>
    <w:pPr>
      <w:keepNext/>
      <w:spacing w:before="60" w:after="60" w:line="240" w:lineRule="atLeast"/>
      <w:jc w:val="center"/>
    </w:pPr>
    <w:rPr>
      <w:rFonts w:ascii="Times New Roman" w:eastAsia="SimSun" w:hAnsi="Times New Roman" w:cs="Times New Roman"/>
      <w:sz w:val="24"/>
      <w:szCs w:val="20"/>
    </w:rPr>
  </w:style>
  <w:style w:type="character" w:customStyle="1" w:styleId="Equation-NumberedChar">
    <w:name w:val="Equation-Numbered Char"/>
    <w:rsid w:val="00A86146"/>
    <w:rPr>
      <w:rFonts w:ascii="Arial" w:eastAsia="SimSun" w:hAnsi="Arial" w:cs="Arial"/>
      <w:color w:val="0000FF"/>
      <w:kern w:val="2"/>
      <w:sz w:val="22"/>
      <w:lang w:val="en-US" w:eastAsia="en-US" w:bidi="ar-SA"/>
    </w:rPr>
  </w:style>
  <w:style w:type="paragraph" w:customStyle="1" w:styleId="item">
    <w:name w:val="item"/>
    <w:basedOn w:val="Normal"/>
    <w:rsid w:val="00A86146"/>
    <w:pPr>
      <w:numPr>
        <w:numId w:val="9"/>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A86146"/>
    <w:pPr>
      <w:spacing w:after="0" w:line="240" w:lineRule="auto"/>
      <w:jc w:val="both"/>
    </w:pPr>
    <w:rPr>
      <w:rFonts w:ascii="Times New Roman" w:eastAsia="SimSun" w:hAnsi="Times New Roman" w:cs="Times New Roman"/>
      <w:sz w:val="16"/>
      <w:szCs w:val="24"/>
    </w:rPr>
  </w:style>
  <w:style w:type="character" w:styleId="LineNumber">
    <w:name w:val="line number"/>
    <w:rsid w:val="00A86146"/>
    <w:rPr>
      <w:rFonts w:ascii="Arial" w:eastAsia="SimSun" w:hAnsi="Arial" w:cs="Arial"/>
      <w:color w:val="0000FF"/>
      <w:kern w:val="2"/>
      <w:sz w:val="18"/>
      <w:lang w:val="en-US" w:eastAsia="zh-CN" w:bidi="ar-SA"/>
    </w:rPr>
  </w:style>
  <w:style w:type="paragraph" w:customStyle="1" w:styleId="figure0">
    <w:name w:val="figure"/>
    <w:basedOn w:val="Normal"/>
    <w:rsid w:val="00A86146"/>
    <w:pPr>
      <w:keepNext/>
      <w:keepLines/>
      <w:spacing w:before="60" w:after="60" w:line="240" w:lineRule="atLeast"/>
      <w:jc w:val="center"/>
    </w:pPr>
    <w:rPr>
      <w:rFonts w:ascii="Times New Roman" w:eastAsia="SimSun" w:hAnsi="Times New Roman" w:cs="Times New Roman"/>
      <w:sz w:val="20"/>
      <w:szCs w:val="20"/>
    </w:rPr>
  </w:style>
  <w:style w:type="character" w:customStyle="1" w:styleId="moz-txt-tag">
    <w:name w:val="moz-txt-tag"/>
    <w:rsid w:val="00A86146"/>
    <w:rPr>
      <w:rFonts w:ascii="Arial" w:eastAsia="SimSun" w:hAnsi="Arial" w:cs="Arial"/>
      <w:color w:val="0000FF"/>
      <w:kern w:val="2"/>
      <w:lang w:val="en-US" w:eastAsia="zh-CN" w:bidi="ar-SA"/>
    </w:rPr>
  </w:style>
  <w:style w:type="paragraph" w:customStyle="1" w:styleId="tac1">
    <w:name w:val="tac"/>
    <w:basedOn w:val="Normal"/>
    <w:rsid w:val="00A86146"/>
    <w:pPr>
      <w:keepNext/>
      <w:spacing w:after="0" w:line="240" w:lineRule="auto"/>
      <w:jc w:val="center"/>
    </w:pPr>
    <w:rPr>
      <w:rFonts w:ascii="Arial" w:eastAsia="Calibri" w:hAnsi="Arial" w:cs="Arial"/>
      <w:sz w:val="18"/>
      <w:szCs w:val="18"/>
    </w:rPr>
  </w:style>
  <w:style w:type="paragraph" w:customStyle="1" w:styleId="th1">
    <w:name w:val="th"/>
    <w:basedOn w:val="Normal"/>
    <w:rsid w:val="00A86146"/>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A86146"/>
    <w:pPr>
      <w:spacing w:after="180" w:line="288" w:lineRule="auto"/>
      <w:ind w:firstLine="360"/>
      <w:jc w:val="both"/>
    </w:pPr>
    <w:rPr>
      <w:rFonts w:ascii="Times New Roman" w:eastAsia="Malgun Gothic" w:hAnsi="Times New Roman" w:cs="Times New Roman"/>
      <w:sz w:val="20"/>
      <w:szCs w:val="20"/>
      <w:lang w:val="en-GB"/>
    </w:rPr>
  </w:style>
  <w:style w:type="character" w:customStyle="1" w:styleId="Style1Char">
    <w:name w:val="Style1 Char"/>
    <w:link w:val="Style1"/>
    <w:qFormat/>
    <w:rsid w:val="00A86146"/>
    <w:rPr>
      <w:rFonts w:ascii="Times New Roman" w:eastAsia="Malgun Gothic" w:hAnsi="Times New Roman" w:cs="Times New Roman"/>
      <w:sz w:val="20"/>
      <w:szCs w:val="20"/>
      <w:lang w:val="en-GB"/>
    </w:rPr>
  </w:style>
  <w:style w:type="paragraph" w:customStyle="1" w:styleId="References">
    <w:name w:val="References"/>
    <w:basedOn w:val="Normal"/>
    <w:rsid w:val="00A86146"/>
    <w:pPr>
      <w:numPr>
        <w:numId w:val="10"/>
      </w:numPr>
      <w:autoSpaceDE w:val="0"/>
      <w:autoSpaceDN w:val="0"/>
      <w:spacing w:before="60" w:after="60" w:line="360" w:lineRule="atLeast"/>
      <w:jc w:val="both"/>
    </w:pPr>
    <w:rPr>
      <w:rFonts w:ascii="Times New Roman" w:eastAsia="SimSun" w:hAnsi="Times New Roman" w:cs="Times New Roman"/>
      <w:szCs w:val="16"/>
    </w:rPr>
  </w:style>
  <w:style w:type="paragraph" w:customStyle="1" w:styleId="LGTdoc">
    <w:name w:val="LGTdoc_본문"/>
    <w:basedOn w:val="Normal"/>
    <w:link w:val="LGTdocChar"/>
    <w:qFormat/>
    <w:rsid w:val="00A8614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A86146"/>
    <w:rPr>
      <w:rFonts w:ascii="Times New Roman" w:eastAsia="Batang" w:hAnsi="Times New Roman" w:cs="Times New Roman"/>
      <w:kern w:val="2"/>
      <w:szCs w:val="24"/>
      <w:lang w:val="en-GB" w:eastAsia="ko-KR"/>
    </w:rPr>
  </w:style>
  <w:style w:type="character" w:styleId="PlaceholderText">
    <w:name w:val="Placeholder Text"/>
    <w:uiPriority w:val="99"/>
    <w:rsid w:val="00A86146"/>
    <w:rPr>
      <w:color w:val="808080"/>
    </w:rPr>
  </w:style>
  <w:style w:type="paragraph" w:customStyle="1" w:styleId="afb">
    <w:name w:val="문단"/>
    <w:basedOn w:val="Normal"/>
    <w:uiPriority w:val="99"/>
    <w:rsid w:val="00A86146"/>
    <w:pPr>
      <w:autoSpaceDE w:val="0"/>
      <w:autoSpaceDN w:val="0"/>
      <w:spacing w:after="0" w:line="240" w:lineRule="auto"/>
      <w:ind w:firstLine="800"/>
      <w:jc w:val="both"/>
    </w:pPr>
    <w:rPr>
      <w:rFonts w:ascii="Gulim" w:eastAsia="Gulim" w:hAnsi="SimSun" w:cs="SimSun"/>
      <w:sz w:val="20"/>
      <w:szCs w:val="20"/>
      <w:lang w:eastAsia="zh-CN"/>
    </w:rPr>
  </w:style>
  <w:style w:type="paragraph" w:customStyle="1" w:styleId="RAN1bullet2">
    <w:name w:val="RAN1 bullet2"/>
    <w:basedOn w:val="Normal"/>
    <w:link w:val="RAN1bullet2Char"/>
    <w:qFormat/>
    <w:rsid w:val="00A86146"/>
    <w:pPr>
      <w:numPr>
        <w:ilvl w:val="1"/>
        <w:numId w:val="11"/>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A86146"/>
    <w:rPr>
      <w:rFonts w:ascii="Times" w:eastAsia="Batang" w:hAnsi="Times" w:cs="Times New Roman"/>
      <w:sz w:val="20"/>
      <w:szCs w:val="20"/>
    </w:rPr>
  </w:style>
  <w:style w:type="paragraph" w:customStyle="1" w:styleId="RAN1bullet1">
    <w:name w:val="RAN1 bullet1"/>
    <w:basedOn w:val="Normal"/>
    <w:link w:val="RAN1bullet1Char"/>
    <w:qFormat/>
    <w:rsid w:val="00A86146"/>
    <w:pPr>
      <w:numPr>
        <w:numId w:val="12"/>
      </w:numPr>
      <w:spacing w:after="0" w:line="240" w:lineRule="auto"/>
    </w:pPr>
    <w:rPr>
      <w:rFonts w:ascii="Times" w:eastAsia="Batang" w:hAnsi="Times" w:cs="Times New Roman"/>
      <w:sz w:val="20"/>
      <w:szCs w:val="24"/>
      <w:lang w:val="en-GB"/>
    </w:rPr>
  </w:style>
  <w:style w:type="character" w:customStyle="1" w:styleId="RAN1bullet1Char">
    <w:name w:val="RAN1 bullet1 Char"/>
    <w:link w:val="RAN1bullet1"/>
    <w:rsid w:val="00A86146"/>
    <w:rPr>
      <w:rFonts w:ascii="Times" w:eastAsia="Batang" w:hAnsi="Times" w:cs="Times New Roman"/>
      <w:sz w:val="20"/>
      <w:szCs w:val="24"/>
      <w:lang w:val="en-GB"/>
    </w:rPr>
  </w:style>
  <w:style w:type="paragraph" w:customStyle="1" w:styleId="RAN1tdoc">
    <w:name w:val="RAN1 tdoc"/>
    <w:basedOn w:val="Normal"/>
    <w:link w:val="RAN1tdocChar"/>
    <w:qFormat/>
    <w:rsid w:val="00A86146"/>
    <w:pPr>
      <w:spacing w:after="0" w:line="240" w:lineRule="auto"/>
      <w:ind w:left="720" w:hanging="720"/>
    </w:pPr>
    <w:rPr>
      <w:rFonts w:ascii="Times" w:eastAsia="Batang" w:hAnsi="Times" w:cs="Times New Roman"/>
      <w:b/>
      <w:color w:val="0000FF"/>
      <w:sz w:val="20"/>
      <w:szCs w:val="24"/>
      <w:u w:val="single" w:color="0000FF"/>
      <w:lang w:val="en-GB"/>
    </w:rPr>
  </w:style>
  <w:style w:type="character" w:customStyle="1" w:styleId="RAN1tdocChar">
    <w:name w:val="RAN1 tdoc Char"/>
    <w:link w:val="RAN1tdoc"/>
    <w:rsid w:val="00A86146"/>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A86146"/>
    <w:pPr>
      <w:numPr>
        <w:ilvl w:val="2"/>
        <w:numId w:val="13"/>
      </w:numPr>
    </w:pPr>
  </w:style>
  <w:style w:type="character" w:customStyle="1" w:styleId="RAN1bullet3Char">
    <w:name w:val="RAN1 bullet3 Char"/>
    <w:link w:val="RAN1bullet3"/>
    <w:qFormat/>
    <w:rsid w:val="00A86146"/>
    <w:rPr>
      <w:rFonts w:ascii="Times" w:eastAsia="Batang" w:hAnsi="Times" w:cs="Times New Roman"/>
      <w:sz w:val="20"/>
      <w:szCs w:val="20"/>
    </w:rPr>
  </w:style>
  <w:style w:type="paragraph" w:customStyle="1" w:styleId="Proposal">
    <w:name w:val="Proposal"/>
    <w:basedOn w:val="Normal"/>
    <w:link w:val="ProposalChar"/>
    <w:qFormat/>
    <w:rsid w:val="00A86146"/>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A86146"/>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A86146"/>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86146"/>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8614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86146"/>
    <w:pPr>
      <w:spacing w:before="40" w:after="0" w:line="240" w:lineRule="auto"/>
    </w:pPr>
    <w:rPr>
      <w:rFonts w:ascii="Arial" w:eastAsia="MS Mincho" w:hAnsi="Arial" w:cs="Times New Roman"/>
      <w:i/>
      <w:sz w:val="18"/>
      <w:szCs w:val="24"/>
      <w:lang w:val="en-GB"/>
    </w:rPr>
  </w:style>
  <w:style w:type="character" w:customStyle="1" w:styleId="CommentsChar">
    <w:name w:val="Comments Char"/>
    <w:link w:val="Comments"/>
    <w:rsid w:val="00A86146"/>
    <w:rPr>
      <w:rFonts w:ascii="Arial" w:eastAsia="MS Mincho" w:hAnsi="Arial" w:cs="Times New Roman"/>
      <w:i/>
      <w:sz w:val="18"/>
      <w:szCs w:val="24"/>
      <w:lang w:val="en-GB"/>
    </w:rPr>
  </w:style>
  <w:style w:type="paragraph" w:customStyle="1" w:styleId="onecomwebmail-msonormal">
    <w:name w:val="onecomwebmail-msonormal"/>
    <w:basedOn w:val="Normal"/>
    <w:rsid w:val="00A861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Char">
    <w:name w:val="text Char"/>
    <w:link w:val="text"/>
    <w:rsid w:val="00A86146"/>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A86146"/>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86146"/>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A86146"/>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86146"/>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A8614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86146"/>
    <w:rPr>
      <w:rFonts w:ascii="Times" w:eastAsia="Batang" w:hAnsi="Times" w:cs="Times New Roman"/>
      <w:sz w:val="20"/>
      <w:szCs w:val="24"/>
      <w:lang w:val="en-GB"/>
    </w:rPr>
  </w:style>
  <w:style w:type="paragraph" w:customStyle="1" w:styleId="bullet4">
    <w:name w:val="bullet4"/>
    <w:basedOn w:val="text"/>
    <w:qFormat/>
    <w:rsid w:val="00A8614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86146"/>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sid w:val="00A86146"/>
    <w:rPr>
      <w:rFonts w:ascii="Times New Roman" w:eastAsia="Malgun Gothic" w:hAnsi="Times New Roman" w:cs="Batang"/>
      <w:sz w:val="20"/>
      <w:szCs w:val="20"/>
      <w:lang w:val="en-GB"/>
    </w:rPr>
  </w:style>
  <w:style w:type="paragraph" w:customStyle="1" w:styleId="tdoc">
    <w:name w:val="tdoc"/>
    <w:basedOn w:val="Normal"/>
    <w:link w:val="tdocChar"/>
    <w:qFormat/>
    <w:rsid w:val="00A86146"/>
    <w:pPr>
      <w:spacing w:after="0" w:line="240" w:lineRule="auto"/>
      <w:ind w:left="1440" w:hanging="1440"/>
    </w:pPr>
    <w:rPr>
      <w:rFonts w:ascii="Times" w:eastAsia="Batang" w:hAnsi="Times" w:cs="Times New Roman"/>
      <w:sz w:val="20"/>
      <w:szCs w:val="24"/>
      <w:lang w:val="en-GB"/>
    </w:rPr>
  </w:style>
  <w:style w:type="character" w:customStyle="1" w:styleId="tdocChar">
    <w:name w:val="tdoc Char"/>
    <w:link w:val="tdoc"/>
    <w:rsid w:val="00A86146"/>
    <w:rPr>
      <w:rFonts w:ascii="Times" w:eastAsia="Batang" w:hAnsi="Times" w:cs="Times New Roman"/>
      <w:sz w:val="20"/>
      <w:szCs w:val="24"/>
      <w:lang w:val="en-GB"/>
    </w:rPr>
  </w:style>
  <w:style w:type="paragraph" w:customStyle="1" w:styleId="maintext">
    <w:name w:val="main text"/>
    <w:basedOn w:val="Normal"/>
    <w:link w:val="maintextChar"/>
    <w:qFormat/>
    <w:rsid w:val="00A86146"/>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A86146"/>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A86146"/>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c">
    <w:name w:val="表格文字居左"/>
    <w:basedOn w:val="Normal"/>
    <w:next w:val="Normal"/>
    <w:rsid w:val="00A86146"/>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A86146"/>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link w:val="z-TopofForm"/>
    <w:uiPriority w:val="99"/>
    <w:rsid w:val="00A86146"/>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86146"/>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link w:val="z-BottomofForm"/>
    <w:uiPriority w:val="99"/>
    <w:rsid w:val="00A86146"/>
    <w:rPr>
      <w:rFonts w:ascii="Arial" w:hAnsi="Arial"/>
      <w:vanish/>
      <w:sz w:val="16"/>
      <w:szCs w:val="16"/>
      <w:lang w:eastAsia="zh-CN"/>
    </w:rPr>
  </w:style>
  <w:style w:type="paragraph" w:customStyle="1" w:styleId="Date1">
    <w:name w:val="Date1"/>
    <w:basedOn w:val="Normal"/>
    <w:next w:val="Normal"/>
    <w:uiPriority w:val="99"/>
    <w:unhideWhenUsed/>
    <w:rsid w:val="00A86146"/>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
    <w:name w:val="tablecell"/>
    <w:basedOn w:val="Normal"/>
    <w:qFormat/>
    <w:rsid w:val="00A86146"/>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A86146"/>
  </w:style>
  <w:style w:type="paragraph" w:customStyle="1" w:styleId="tableheader">
    <w:name w:val="tableheader"/>
    <w:basedOn w:val="Normal"/>
    <w:qFormat/>
    <w:rsid w:val="00A86146"/>
    <w:pPr>
      <w:snapToGrid w:val="0"/>
      <w:spacing w:before="40" w:after="40" w:line="240" w:lineRule="auto"/>
      <w:jc w:val="center"/>
    </w:pPr>
    <w:rPr>
      <w:rFonts w:ascii="Times New Roman" w:eastAsia="Times New Roman" w:hAnsi="Times New Roman" w:cs="Calibri"/>
      <w:b/>
      <w:bCs/>
      <w:sz w:val="20"/>
      <w:szCs w:val="20"/>
    </w:rPr>
  </w:style>
  <w:style w:type="character" w:customStyle="1" w:styleId="keyword">
    <w:name w:val="keyword"/>
    <w:basedOn w:val="DefaultParagraphFont"/>
    <w:rsid w:val="00A86146"/>
  </w:style>
  <w:style w:type="paragraph" w:customStyle="1" w:styleId="Test">
    <w:name w:val="Test"/>
    <w:basedOn w:val="Normal"/>
    <w:rsid w:val="00A86146"/>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A86146"/>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A86146"/>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A86146"/>
    <w:pPr>
      <w:spacing w:after="120" w:line="276" w:lineRule="auto"/>
      <w:ind w:left="360"/>
    </w:pPr>
    <w:rPr>
      <w:rFonts w:ascii="Times New Roman" w:eastAsia="Times New Roman" w:hAnsi="Times New Roman" w:cs="Times New Roman"/>
      <w:sz w:val="20"/>
      <w:szCs w:val="20"/>
      <w:lang w:eastAsia="zh-CN"/>
    </w:rPr>
  </w:style>
  <w:style w:type="paragraph" w:customStyle="1" w:styleId="ordinary-output">
    <w:name w:val="ordinary-output"/>
    <w:basedOn w:val="Normal"/>
    <w:rsid w:val="00A86146"/>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A86146"/>
  </w:style>
  <w:style w:type="paragraph" w:customStyle="1" w:styleId="3GPPNormalText">
    <w:name w:val="3GPP Normal Text"/>
    <w:basedOn w:val="BodyText"/>
    <w:link w:val="3GPPNormalTextChar"/>
    <w:qFormat/>
    <w:rsid w:val="00A8614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6146"/>
    <w:rPr>
      <w:rFonts w:ascii="Times New Roman" w:eastAsia="MS Mincho" w:hAnsi="Times New Roman" w:cs="Times New Roman"/>
      <w:szCs w:val="24"/>
      <w:lang w:eastAsia="zh-CN"/>
    </w:rPr>
  </w:style>
  <w:style w:type="character" w:customStyle="1" w:styleId="ReferenceChar">
    <w:name w:val="Reference Char"/>
    <w:link w:val="Reference"/>
    <w:rsid w:val="00A86146"/>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A86146"/>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
    <w:name w:val="Subtitle Char"/>
    <w:link w:val="Subtitle"/>
    <w:uiPriority w:val="11"/>
    <w:rsid w:val="00A8614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86146"/>
  </w:style>
  <w:style w:type="character" w:customStyle="1" w:styleId="TitleChar1">
    <w:name w:val="Title Char1"/>
    <w:aliases w:val="Heading 31 Char"/>
    <w:rsid w:val="00A86146"/>
    <w:rPr>
      <w:rFonts w:ascii="Arial" w:eastAsia="MS Mincho" w:hAnsi="Arial"/>
      <w:b/>
      <w:sz w:val="24"/>
      <w:lang w:val="de-DE" w:eastAsia="ja-JP"/>
    </w:rPr>
  </w:style>
  <w:style w:type="paragraph" w:customStyle="1" w:styleId="HDStyleLS">
    <w:name w:val="HDStyle_LS"/>
    <w:basedOn w:val="Header"/>
    <w:rsid w:val="00A8614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86146"/>
    <w:pPr>
      <w:spacing w:before="360" w:after="0" w:line="240" w:lineRule="atLeast"/>
      <w:jc w:val="center"/>
    </w:pPr>
    <w:rPr>
      <w:rFonts w:ascii="Times New Roman" w:eastAsia="MS Mincho" w:hAnsi="Times New Roman" w:cs="Times New Roman"/>
      <w:sz w:val="20"/>
      <w:szCs w:val="20"/>
    </w:rPr>
  </w:style>
  <w:style w:type="paragraph" w:styleId="ListContinue2">
    <w:name w:val="List Continue 2"/>
    <w:basedOn w:val="Normal"/>
    <w:rsid w:val="00A86146"/>
    <w:pPr>
      <w:spacing w:after="180" w:line="240" w:lineRule="auto"/>
      <w:ind w:leftChars="400" w:left="850"/>
    </w:pPr>
    <w:rPr>
      <w:rFonts w:ascii="Times New Roman" w:eastAsia="MS Mincho" w:hAnsi="Times New Roman" w:cs="Times New Roman"/>
      <w:sz w:val="20"/>
      <w:szCs w:val="20"/>
      <w:lang w:val="en-GB"/>
    </w:rPr>
  </w:style>
  <w:style w:type="paragraph" w:styleId="BodyTextFirstIndent2">
    <w:name w:val="Body Text First Indent 2"/>
    <w:basedOn w:val="BodyTextIndent"/>
    <w:link w:val="BodyTextFirstIndent2Char"/>
    <w:rsid w:val="00A86146"/>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86146"/>
    <w:rPr>
      <w:rFonts w:ascii="Times New Roman" w:eastAsia="MS Mincho" w:hAnsi="Times New Roman" w:cs="Times New Roman"/>
      <w:sz w:val="20"/>
      <w:szCs w:val="20"/>
      <w:lang w:val="en-GB"/>
    </w:rPr>
  </w:style>
  <w:style w:type="paragraph" w:customStyle="1" w:styleId="List1">
    <w:name w:val="List 1"/>
    <w:basedOn w:val="Normal"/>
    <w:rsid w:val="00A86146"/>
    <w:pPr>
      <w:spacing w:after="120" w:line="240" w:lineRule="auto"/>
      <w:ind w:left="568" w:hanging="284"/>
    </w:pPr>
    <w:rPr>
      <w:rFonts w:ascii="Arial" w:eastAsia="MS Mincho" w:hAnsi="Arial" w:cs="Times New Roman"/>
      <w:sz w:val="20"/>
      <w:lang w:val="en-GB"/>
    </w:rPr>
  </w:style>
  <w:style w:type="paragraph" w:customStyle="1" w:styleId="assocaitedwith">
    <w:name w:val="assocaited with"/>
    <w:basedOn w:val="Normal"/>
    <w:rsid w:val="00A86146"/>
    <w:pPr>
      <w:spacing w:after="180" w:line="240" w:lineRule="auto"/>
      <w:jc w:val="center"/>
    </w:pPr>
    <w:rPr>
      <w:rFonts w:ascii="Times New Roman" w:eastAsia="MS Mincho" w:hAnsi="Times New Roman" w:cs="Times New Roman"/>
      <w:sz w:val="20"/>
      <w:szCs w:val="20"/>
      <w:lang w:val="en-GB"/>
    </w:rPr>
  </w:style>
  <w:style w:type="paragraph" w:customStyle="1" w:styleId="Nor">
    <w:name w:val="Nor'"/>
    <w:basedOn w:val="assocaitedwith"/>
    <w:rsid w:val="00A86146"/>
    <w:rPr>
      <w:b/>
    </w:rPr>
  </w:style>
  <w:style w:type="table" w:styleId="TableClassic2">
    <w:name w:val="Table Classic 2"/>
    <w:basedOn w:val="TableNormal"/>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86146"/>
    <w:rPr>
      <w:rFonts w:ascii="Times New Roman" w:eastAsia="SimSun" w:hAnsi="Times New Roman" w:cs="Times New Roman"/>
      <w:sz w:val="20"/>
      <w:szCs w:val="20"/>
      <w:lang w:val="en-GB"/>
    </w:rPr>
  </w:style>
  <w:style w:type="paragraph" w:customStyle="1" w:styleId="afd">
    <w:name w:val="样式 正文"/>
    <w:basedOn w:val="Normal"/>
    <w:link w:val="Chara"/>
    <w:rsid w:val="00A86146"/>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a">
    <w:name w:val="样式 正文 Char"/>
    <w:link w:val="afd"/>
    <w:rsid w:val="00A86146"/>
    <w:rPr>
      <w:rFonts w:ascii="Times New Roman" w:eastAsia="SimSun" w:hAnsi="Times New Roman" w:cs="SimSun"/>
      <w:kern w:val="2"/>
      <w:sz w:val="21"/>
      <w:szCs w:val="20"/>
      <w:lang w:eastAsia="zh-CN"/>
    </w:rPr>
  </w:style>
  <w:style w:type="paragraph" w:customStyle="1" w:styleId="afe">
    <w:name w:val="公式"/>
    <w:basedOn w:val="Normal"/>
    <w:rsid w:val="00A86146"/>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A86146"/>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86146"/>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86146"/>
    <w:pPr>
      <w:spacing w:before="60" w:after="0" w:line="240" w:lineRule="auto"/>
      <w:ind w:left="1259" w:hanging="1259"/>
    </w:pPr>
    <w:rPr>
      <w:rFonts w:ascii="Arial" w:eastAsia="SimSun" w:hAnsi="Arial" w:cs="Arial"/>
      <w:sz w:val="20"/>
      <w:szCs w:val="20"/>
      <w:lang w:eastAsia="zh-CN"/>
    </w:rPr>
  </w:style>
  <w:style w:type="paragraph" w:customStyle="1" w:styleId="3GPPHeader">
    <w:name w:val="3GPP_Header"/>
    <w:basedOn w:val="Normal"/>
    <w:qFormat/>
    <w:rsid w:val="00A86146"/>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A8614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6146"/>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BodyTextIndent31">
    <w:name w:val="Body Text Indent 31"/>
    <w:basedOn w:val="Normal"/>
    <w:next w:val="BodyTextIndent3"/>
    <w:rsid w:val="00A86146"/>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rPr>
  </w:style>
  <w:style w:type="paragraph" w:customStyle="1" w:styleId="TableCell0">
    <w:name w:val="Table Cell"/>
    <w:basedOn w:val="TAC"/>
    <w:link w:val="TableCellChar"/>
    <w:qFormat/>
    <w:rsid w:val="00A86146"/>
    <w:pPr>
      <w:textAlignment w:val="auto"/>
    </w:pPr>
    <w:rPr>
      <w:lang w:val="en-US" w:eastAsia="zh-CN"/>
    </w:rPr>
  </w:style>
  <w:style w:type="character" w:customStyle="1" w:styleId="TableCellChar">
    <w:name w:val="Table Cell Char"/>
    <w:link w:val="TableCell0"/>
    <w:rsid w:val="00A86146"/>
    <w:rPr>
      <w:rFonts w:ascii="Arial" w:eastAsia="Times New Roman" w:hAnsi="Arial" w:cs="Times New Roman"/>
      <w:sz w:val="18"/>
      <w:szCs w:val="20"/>
      <w:lang w:eastAsia="zh-CN"/>
    </w:rPr>
  </w:style>
  <w:style w:type="paragraph" w:customStyle="1" w:styleId="CharCharCharCharCharChar1">
    <w:name w:val="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A86146"/>
  </w:style>
  <w:style w:type="character" w:customStyle="1" w:styleId="def">
    <w:name w:val="def"/>
    <w:basedOn w:val="DefaultParagraphFont"/>
    <w:rsid w:val="00A86146"/>
  </w:style>
  <w:style w:type="paragraph" w:customStyle="1" w:styleId="Normalwithindent">
    <w:name w:val="Normal with indent"/>
    <w:basedOn w:val="Normal"/>
    <w:link w:val="NormalwithindentChar"/>
    <w:qFormat/>
    <w:rsid w:val="00A86146"/>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A86146"/>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A86146"/>
  </w:style>
  <w:style w:type="character" w:customStyle="1" w:styleId="TitleChar2">
    <w:name w:val="Title Char2"/>
    <w:uiPriority w:val="10"/>
    <w:locked/>
    <w:rsid w:val="00A8614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8614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86146"/>
    <w:pPr>
      <w:spacing w:before="100" w:after="100" w:line="240" w:lineRule="auto"/>
      <w:ind w:left="860"/>
    </w:pPr>
    <w:rPr>
      <w:rFonts w:ascii="Times" w:eastAsia="MS Gothic" w:hAnsi="Times" w:cs="Times New Roman"/>
      <w:sz w:val="24"/>
      <w:szCs w:val="20"/>
      <w:lang w:val="en-GB"/>
    </w:rPr>
  </w:style>
  <w:style w:type="paragraph" w:customStyle="1" w:styleId="a">
    <w:name w:val="佐藤２"/>
    <w:basedOn w:val="Normal"/>
    <w:rsid w:val="00A86146"/>
    <w:pPr>
      <w:numPr>
        <w:numId w:val="18"/>
      </w:numPr>
      <w:spacing w:after="180" w:line="240" w:lineRule="auto"/>
    </w:pPr>
    <w:rPr>
      <w:rFonts w:ascii="Times New Roman" w:eastAsia="MS Gothic" w:hAnsi="Times New Roman" w:cs="Times New Roman"/>
      <w:sz w:val="24"/>
      <w:szCs w:val="20"/>
      <w:lang w:val="en-GB"/>
    </w:rPr>
  </w:style>
  <w:style w:type="paragraph" w:customStyle="1" w:styleId="ListBulletLast">
    <w:name w:val="List Bullet Last"/>
    <w:aliases w:val="lbl"/>
    <w:basedOn w:val="ListBullet"/>
    <w:next w:val="BodyText"/>
    <w:rsid w:val="00A86146"/>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86146"/>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rPr>
  </w:style>
  <w:style w:type="paragraph" w:customStyle="1" w:styleId="shortcode">
    <w:name w:val="shortcode"/>
    <w:basedOn w:val="BodyText"/>
    <w:rsid w:val="00A8614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614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A8614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A86146"/>
    <w:pPr>
      <w:spacing w:after="0" w:line="240" w:lineRule="auto"/>
      <w:ind w:leftChars="400" w:left="840"/>
    </w:pPr>
    <w:rPr>
      <w:rFonts w:ascii="MS PGothic" w:eastAsia="MS PGothic" w:hAnsi="MS PGothic" w:cs="MS PGothic"/>
      <w:sz w:val="24"/>
      <w:szCs w:val="24"/>
    </w:rPr>
  </w:style>
  <w:style w:type="paragraph" w:customStyle="1" w:styleId="710">
    <w:name w:val="表 (赤)  71"/>
    <w:hidden/>
    <w:uiPriority w:val="99"/>
    <w:semiHidden/>
    <w:rsid w:val="00A8614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86146"/>
    <w:rPr>
      <w:rFonts w:ascii="Arial" w:eastAsia="SimSun" w:hAnsi="Arial" w:cs="Arial"/>
      <w:sz w:val="20"/>
      <w:szCs w:val="20"/>
      <w:lang w:eastAsia="zh-CN"/>
    </w:rPr>
  </w:style>
  <w:style w:type="paragraph" w:customStyle="1" w:styleId="xl110">
    <w:name w:val="xl110"/>
    <w:basedOn w:val="Normal"/>
    <w:rsid w:val="00A86146"/>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A86146"/>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A8614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A8614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A8614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A8614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A8614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A8614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A86146"/>
    <w:rPr>
      <w:rFonts w:ascii="Arial" w:hAnsi="Arial"/>
      <w:vanish/>
      <w:color w:val="FF0000"/>
      <w:sz w:val="24"/>
    </w:rPr>
  </w:style>
  <w:style w:type="paragraph" w:customStyle="1" w:styleId="Bulletedo1">
    <w:name w:val="Bulleted o 1"/>
    <w:basedOn w:val="Normal"/>
    <w:rsid w:val="00A86146"/>
    <w:pPr>
      <w:numPr>
        <w:numId w:val="19"/>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rsid w:val="00A86146"/>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bodyCharCharChar">
    <w:name w:val="body Char Char Char"/>
    <w:basedOn w:val="Normal"/>
    <w:rsid w:val="00A8614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A8614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table" w:styleId="DarkList-Accent6">
    <w:name w:val="Dark List Accent 6"/>
    <w:basedOn w:val="TableNormal"/>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86146"/>
    <w:pPr>
      <w:widowControl w:val="0"/>
      <w:spacing w:afterLines="50" w:after="180" w:line="320" w:lineRule="exact"/>
      <w:ind w:firstLineChars="100" w:firstLine="210"/>
      <w:jc w:val="both"/>
    </w:pPr>
    <w:rPr>
      <w:rFonts w:ascii="Century" w:eastAsia="MS Mincho" w:hAnsi="Century" w:cs="Times New Roman"/>
      <w:kern w:val="2"/>
      <w:sz w:val="21"/>
      <w:lang w:val="en-GB"/>
    </w:rPr>
  </w:style>
  <w:style w:type="character" w:customStyle="1" w:styleId="aff0">
    <w:name w:val="テキスト (文字)"/>
    <w:link w:val="aff"/>
    <w:rsid w:val="00A86146"/>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A86146"/>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A86146"/>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A86146"/>
  </w:style>
  <w:style w:type="paragraph" w:customStyle="1" w:styleId="onecomwebmail-msolistparagraph">
    <w:name w:val="onecomwebmail-msolistparagraph"/>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A86146"/>
  </w:style>
  <w:style w:type="character" w:customStyle="1" w:styleId="onecomwebmail-size">
    <w:name w:val="onecomwebmail-size"/>
    <w:basedOn w:val="DefaultParagraphFont"/>
    <w:rsid w:val="00A86146"/>
  </w:style>
  <w:style w:type="table" w:customStyle="1" w:styleId="TableGridLight11">
    <w:name w:val="Table Grid Light1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86146"/>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link w:val="PatAppl"/>
    <w:locked/>
    <w:rsid w:val="00A86146"/>
    <w:rPr>
      <w:rFonts w:ascii="Courier New" w:hAnsi="Courier New"/>
      <w:sz w:val="24"/>
    </w:rPr>
  </w:style>
  <w:style w:type="paragraph" w:customStyle="1" w:styleId="PatAppl">
    <w:name w:val="Pat Appl"/>
    <w:basedOn w:val="Normal"/>
    <w:link w:val="PatApplChar"/>
    <w:qFormat/>
    <w:rsid w:val="00A86146"/>
    <w:pPr>
      <w:tabs>
        <w:tab w:val="num" w:pos="360"/>
        <w:tab w:val="left" w:pos="720"/>
        <w:tab w:val="left" w:pos="1080"/>
      </w:tabs>
      <w:spacing w:after="0" w:line="360" w:lineRule="auto"/>
      <w:ind w:left="360" w:hanging="360"/>
    </w:pPr>
    <w:rPr>
      <w:rFonts w:ascii="Courier New" w:hAnsi="Courier New"/>
      <w:sz w:val="24"/>
    </w:rPr>
  </w:style>
  <w:style w:type="paragraph" w:customStyle="1" w:styleId="111">
    <w:name w:val="列出段落11"/>
    <w:basedOn w:val="Normal"/>
    <w:uiPriority w:val="34"/>
    <w:unhideWhenUsed/>
    <w:qFormat/>
    <w:rsid w:val="00A86146"/>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Normal"/>
    <w:rsid w:val="00A86146"/>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Header"/>
    <w:rsid w:val="00A86146"/>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86146"/>
    <w:pPr>
      <w:spacing w:after="0" w:line="240" w:lineRule="auto"/>
      <w:ind w:left="720" w:hanging="720"/>
    </w:pPr>
    <w:rPr>
      <w:rFonts w:ascii="Times" w:eastAsia="Batang" w:hAnsi="Times" w:cs="Times New Roman"/>
      <w:sz w:val="20"/>
      <w:szCs w:val="24"/>
      <w:lang w:val="en-GB"/>
    </w:rPr>
  </w:style>
  <w:style w:type="paragraph" w:customStyle="1" w:styleId="Statement">
    <w:name w:val="Statement"/>
    <w:basedOn w:val="Normal"/>
    <w:rsid w:val="00A86146"/>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A86146"/>
    <w:rPr>
      <w:rFonts w:ascii="Arial" w:hAnsi="Arial"/>
      <w:color w:val="auto"/>
      <w:sz w:val="20"/>
    </w:rPr>
  </w:style>
  <w:style w:type="paragraph" w:customStyle="1" w:styleId="StatementBody">
    <w:name w:val="Statement Body"/>
    <w:basedOn w:val="Normal"/>
    <w:link w:val="StatementBodyChar"/>
    <w:rsid w:val="00A86146"/>
    <w:pPr>
      <w:numPr>
        <w:numId w:val="21"/>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A86146"/>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8614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86146"/>
    <w:rPr>
      <w:rFonts w:ascii="Arial" w:hAnsi="Arial"/>
      <w:color w:val="auto"/>
      <w:sz w:val="20"/>
    </w:rPr>
  </w:style>
  <w:style w:type="character" w:customStyle="1" w:styleId="UnresolvedMention1">
    <w:name w:val="Unresolved Mention1"/>
    <w:uiPriority w:val="99"/>
    <w:semiHidden/>
    <w:unhideWhenUsed/>
    <w:rsid w:val="00A86146"/>
    <w:rPr>
      <w:color w:val="808080"/>
      <w:shd w:val="clear" w:color="auto" w:fill="E6E6E6"/>
    </w:rPr>
  </w:style>
  <w:style w:type="paragraph" w:customStyle="1" w:styleId="TableCell1">
    <w:name w:val="TableCell"/>
    <w:basedOn w:val="Normal"/>
    <w:qFormat/>
    <w:rsid w:val="00A86146"/>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A86146"/>
    <w:rPr>
      <w:i/>
      <w:color w:val="404040"/>
    </w:rPr>
  </w:style>
  <w:style w:type="paragraph" w:customStyle="1" w:styleId="62">
    <w:name w:val="标题 62"/>
    <w:basedOn w:val="Normal"/>
    <w:rsid w:val="00A86146"/>
    <w:pPr>
      <w:tabs>
        <w:tab w:val="num" w:pos="1152"/>
      </w:tabs>
      <w:spacing w:after="0" w:line="240" w:lineRule="auto"/>
    </w:pPr>
    <w:rPr>
      <w:rFonts w:ascii="Times" w:eastAsia="MS PGothic" w:hAnsi="Times" w:cs="Times"/>
      <w:sz w:val="20"/>
      <w:szCs w:val="20"/>
    </w:rPr>
  </w:style>
  <w:style w:type="paragraph" w:customStyle="1" w:styleId="72">
    <w:name w:val="标题 72"/>
    <w:basedOn w:val="Normal"/>
    <w:rsid w:val="00A86146"/>
    <w:pPr>
      <w:tabs>
        <w:tab w:val="num" w:pos="1296"/>
      </w:tabs>
      <w:spacing w:after="0" w:line="240" w:lineRule="auto"/>
    </w:pPr>
    <w:rPr>
      <w:rFonts w:ascii="Times" w:eastAsia="MS PGothic" w:hAnsi="Times" w:cs="Times"/>
      <w:sz w:val="20"/>
      <w:szCs w:val="20"/>
    </w:rPr>
  </w:style>
  <w:style w:type="paragraph" w:customStyle="1" w:styleId="ListParagraph7">
    <w:name w:val="List Paragraph7"/>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0">
    <w:name w:val="标题 61"/>
    <w:basedOn w:val="Normal"/>
    <w:rsid w:val="00A86146"/>
    <w:pPr>
      <w:tabs>
        <w:tab w:val="num" w:pos="1152"/>
      </w:tabs>
      <w:spacing w:after="0" w:line="240" w:lineRule="auto"/>
    </w:pPr>
    <w:rPr>
      <w:rFonts w:ascii="Times" w:eastAsia="MS PGothic" w:hAnsi="Times" w:cs="Times"/>
      <w:sz w:val="20"/>
      <w:szCs w:val="20"/>
    </w:rPr>
  </w:style>
  <w:style w:type="paragraph" w:customStyle="1" w:styleId="ListParagraph8">
    <w:name w:val="List Paragraph8"/>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rsid w:val="00A86146"/>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86146"/>
    <w:pPr>
      <w:tabs>
        <w:tab w:val="num" w:pos="1296"/>
      </w:tabs>
      <w:spacing w:after="0" w:line="240" w:lineRule="auto"/>
    </w:pPr>
    <w:rPr>
      <w:rFonts w:ascii="Times" w:eastAsia="MS PGothic" w:hAnsi="Times" w:cs="Times"/>
      <w:sz w:val="20"/>
      <w:szCs w:val="20"/>
    </w:rPr>
  </w:style>
  <w:style w:type="paragraph" w:customStyle="1" w:styleId="IvDbodytext">
    <w:name w:val="IvD bodytext"/>
    <w:basedOn w:val="BodyText"/>
    <w:link w:val="IvDbodytextChar"/>
    <w:qFormat/>
    <w:rsid w:val="00A8614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86146"/>
    <w:rPr>
      <w:rFonts w:ascii="Arial" w:eastAsia="Times New Roman" w:hAnsi="Arial" w:cs="Times New Roman"/>
      <w:spacing w:val="2"/>
      <w:sz w:val="20"/>
      <w:szCs w:val="20"/>
    </w:rPr>
  </w:style>
  <w:style w:type="character" w:customStyle="1" w:styleId="130">
    <w:name w:val="表 (青) 13 (文字)"/>
    <w:link w:val="ColorfulList-Accent1"/>
    <w:uiPriority w:val="34"/>
    <w:locked/>
    <w:rsid w:val="00A86146"/>
    <w:rPr>
      <w:rFonts w:eastAsia="MS Gothic"/>
      <w:sz w:val="24"/>
      <w:lang w:val="en-GB" w:eastAsia="en-US"/>
    </w:rPr>
  </w:style>
  <w:style w:type="table" w:styleId="ColorfulList-Accent1">
    <w:name w:val="Colorful List Accent 1"/>
    <w:basedOn w:val="TableNormal"/>
    <w:link w:val="130"/>
    <w:uiPriority w:val="34"/>
    <w:rsid w:val="00A86146"/>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86146"/>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A86146"/>
    <w:pPr>
      <w:keepNext/>
      <w:spacing w:before="240" w:after="60" w:line="240" w:lineRule="auto"/>
      <w:ind w:left="720" w:hanging="720"/>
    </w:pPr>
    <w:rPr>
      <w:rFonts w:ascii="Arial" w:eastAsia="MS PGothic" w:hAnsi="Arial" w:cs="Arial"/>
      <w:sz w:val="20"/>
      <w:szCs w:val="20"/>
    </w:rPr>
  </w:style>
  <w:style w:type="paragraph" w:customStyle="1" w:styleId="heading40">
    <w:name w:val="heading4"/>
    <w:basedOn w:val="Normal"/>
    <w:rsid w:val="00A86146"/>
    <w:pPr>
      <w:keepNext/>
      <w:spacing w:before="240" w:after="60" w:line="240" w:lineRule="auto"/>
      <w:ind w:left="864" w:hanging="864"/>
    </w:pPr>
    <w:rPr>
      <w:rFonts w:ascii="Arial" w:eastAsia="MS PGothic" w:hAnsi="Arial" w:cs="Arial"/>
      <w:i/>
      <w:iCs/>
      <w:sz w:val="20"/>
      <w:szCs w:val="20"/>
    </w:rPr>
  </w:style>
  <w:style w:type="character" w:customStyle="1" w:styleId="Mention1">
    <w:name w:val="Mention1"/>
    <w:uiPriority w:val="99"/>
    <w:semiHidden/>
    <w:unhideWhenUsed/>
    <w:rsid w:val="00A86146"/>
    <w:rPr>
      <w:color w:val="2B579A"/>
      <w:shd w:val="clear" w:color="auto" w:fill="E6E6E6"/>
    </w:rPr>
  </w:style>
  <w:style w:type="paragraph" w:customStyle="1" w:styleId="Paragraph">
    <w:name w:val="Paragraph"/>
    <w:basedOn w:val="Normal"/>
    <w:link w:val="ParagraphChar"/>
    <w:qFormat/>
    <w:rsid w:val="00A86146"/>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A86146"/>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86146"/>
    <w:rPr>
      <w:rFonts w:eastAsia="MS Gothic"/>
      <w:sz w:val="24"/>
      <w:lang w:eastAsia="en-US"/>
    </w:rPr>
  </w:style>
  <w:style w:type="table" w:customStyle="1" w:styleId="4-51">
    <w:name w:val="网格表 4 - 着色 51"/>
    <w:basedOn w:val="TableNormal"/>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6146"/>
    <w:rPr>
      <w:color w:val="000000"/>
    </w:rPr>
  </w:style>
  <w:style w:type="numbering" w:customStyle="1" w:styleId="StyleBulletedSymbolsymbolLeft025Hanging025">
    <w:name w:val="Style Bulleted Symbol (symbol) Left:  0.25&quot; Hanging:  0.25&quot;"/>
    <w:rsid w:val="00A86146"/>
    <w:pPr>
      <w:numPr>
        <w:numId w:val="23"/>
      </w:numPr>
    </w:pPr>
  </w:style>
  <w:style w:type="table" w:customStyle="1" w:styleId="TableGrid11">
    <w:name w:val="Table Grid11"/>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86146"/>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A86146"/>
    <w:rPr>
      <w:rFonts w:ascii="Times New Roman" w:eastAsia="Malgun Gothic" w:hAnsi="Times New Roman" w:cs="Times New Roman"/>
      <w:i/>
      <w:kern w:val="2"/>
      <w:lang w:eastAsia="ko-KR"/>
    </w:rPr>
  </w:style>
  <w:style w:type="paragraph" w:customStyle="1" w:styleId="Proposalsub">
    <w:name w:val="Proposal_sub"/>
    <w:basedOn w:val="Normal"/>
    <w:qFormat/>
    <w:rsid w:val="00A86146"/>
    <w:pPr>
      <w:numPr>
        <w:numId w:val="27"/>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Normal"/>
    <w:qFormat/>
    <w:rsid w:val="00A86146"/>
    <w:pPr>
      <w:numPr>
        <w:ilvl w:val="1"/>
        <w:numId w:val="27"/>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A86146"/>
    <w:rPr>
      <w:rFonts w:ascii="Times New Roman" w:eastAsia="Malgun Gothic" w:hAnsi="Times New Roman" w:cs="Times New Roman"/>
      <w:i/>
      <w:kern w:val="2"/>
      <w:lang w:eastAsia="ko-KR"/>
    </w:rPr>
  </w:style>
  <w:style w:type="paragraph" w:customStyle="1" w:styleId="ParagraphNumbering">
    <w:name w:val="Paragraph Numbering"/>
    <w:basedOn w:val="Normal"/>
    <w:rsid w:val="00A86146"/>
    <w:pPr>
      <w:numPr>
        <w:numId w:val="28"/>
      </w:numPr>
      <w:tabs>
        <w:tab w:val="left" w:pos="851"/>
      </w:tabs>
      <w:spacing w:after="0" w:line="360" w:lineRule="auto"/>
    </w:pPr>
    <w:rPr>
      <w:rFonts w:ascii="Arial" w:eastAsia="MS Mincho" w:hAnsi="Arial" w:cs="MS PGothic"/>
    </w:rPr>
  </w:style>
  <w:style w:type="character" w:customStyle="1" w:styleId="CommentaireCar">
    <w:name w:val="Commentaire Car"/>
    <w:rsid w:val="00A86146"/>
    <w:rPr>
      <w:sz w:val="20"/>
    </w:rPr>
  </w:style>
  <w:style w:type="character" w:customStyle="1" w:styleId="citationref">
    <w:name w:val="citationref"/>
    <w:rsid w:val="00A86146"/>
  </w:style>
  <w:style w:type="character" w:customStyle="1" w:styleId="mw-mmv-title">
    <w:name w:val="mw-mmv-title"/>
    <w:rsid w:val="00A86146"/>
  </w:style>
  <w:style w:type="character" w:customStyle="1" w:styleId="legend-color">
    <w:name w:val="legend-color"/>
    <w:rsid w:val="00A86146"/>
  </w:style>
  <w:style w:type="paragraph" w:customStyle="1" w:styleId="Equationlegend">
    <w:name w:val="Equation_legend"/>
    <w:basedOn w:val="NormalIndent"/>
    <w:link w:val="EquationlegendChar"/>
    <w:rsid w:val="00A8614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86146"/>
    <w:rPr>
      <w:rFonts w:ascii="Times New Roman" w:eastAsia="Times New Roman" w:hAnsi="Times New Roman" w:cs="Times New Roman"/>
      <w:sz w:val="24"/>
      <w:szCs w:val="20"/>
    </w:rPr>
  </w:style>
  <w:style w:type="character" w:customStyle="1" w:styleId="Charb">
    <w:name w:val="标题 Char"/>
    <w:uiPriority w:val="10"/>
    <w:rsid w:val="00A86146"/>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86146"/>
    <w:rPr>
      <w:rFonts w:ascii="Times" w:eastAsia="Batang" w:hAnsi="Times"/>
      <w:sz w:val="24"/>
      <w:lang w:val="en-GB"/>
    </w:rPr>
  </w:style>
  <w:style w:type="character" w:customStyle="1" w:styleId="colour">
    <w:name w:val="colour"/>
    <w:rsid w:val="00A86146"/>
    <w:rPr>
      <w:rFonts w:cs="Times New Roman"/>
    </w:rPr>
  </w:style>
  <w:style w:type="character" w:customStyle="1" w:styleId="highlight">
    <w:name w:val="highlight"/>
    <w:rsid w:val="00A86146"/>
    <w:rPr>
      <w:rFonts w:cs="Times New Roman"/>
    </w:rPr>
  </w:style>
  <w:style w:type="character" w:customStyle="1" w:styleId="TitleChar4">
    <w:name w:val="Title Char4"/>
    <w:uiPriority w:val="10"/>
    <w:locked/>
    <w:rsid w:val="00A8614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6146"/>
    <w:pPr>
      <w:numPr>
        <w:numId w:val="25"/>
      </w:numPr>
    </w:pPr>
  </w:style>
  <w:style w:type="numbering" w:customStyle="1" w:styleId="StyleBulleted">
    <w:name w:val="Style Bulleted"/>
    <w:rsid w:val="00A86146"/>
    <w:pPr>
      <w:numPr>
        <w:numId w:val="20"/>
      </w:numPr>
    </w:pPr>
  </w:style>
  <w:style w:type="numbering" w:customStyle="1" w:styleId="StyleBulletedSymbolsymbolLeft025Hanging0252">
    <w:name w:val="Style Bulleted Symbol (symbol) Left:  0.25&quot; Hanging:  0.25&quot;2"/>
    <w:rsid w:val="00A86146"/>
    <w:pPr>
      <w:numPr>
        <w:numId w:val="26"/>
      </w:numPr>
    </w:pPr>
  </w:style>
  <w:style w:type="numbering" w:customStyle="1" w:styleId="StyleBulletedSymbolsymbolLeft025Hanging0251">
    <w:name w:val="Style Bulleted Symbol (symbol) Left:  0.25&quot; Hanging:  0.25&quot;1"/>
    <w:rsid w:val="00A86146"/>
    <w:pPr>
      <w:numPr>
        <w:numId w:val="24"/>
      </w:numPr>
    </w:pPr>
  </w:style>
  <w:style w:type="paragraph" w:customStyle="1" w:styleId="onecomwebmail-onecomwebmail-msonormal">
    <w:name w:val="onecomwebmail-onecomwebmail-msonormal"/>
    <w:basedOn w:val="Normal"/>
    <w:rsid w:val="00A8614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rsid w:val="00A86146"/>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A86146"/>
    <w:rPr>
      <w:rFonts w:ascii="Arial" w:hAnsi="Arial" w:cs="Arial"/>
      <w:vanish/>
      <w:sz w:val="16"/>
      <w:szCs w:val="16"/>
    </w:rPr>
  </w:style>
  <w:style w:type="paragraph" w:styleId="z-BottomofForm">
    <w:name w:val="HTML Bottom of Form"/>
    <w:basedOn w:val="Normal"/>
    <w:next w:val="Normal"/>
    <w:link w:val="z-BottomofFormChar"/>
    <w:hidden/>
    <w:uiPriority w:val="99"/>
    <w:rsid w:val="00A86146"/>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A86146"/>
    <w:rPr>
      <w:rFonts w:ascii="Arial" w:hAnsi="Arial" w:cs="Arial"/>
      <w:vanish/>
      <w:sz w:val="16"/>
      <w:szCs w:val="16"/>
    </w:rPr>
  </w:style>
  <w:style w:type="character" w:customStyle="1" w:styleId="DateChar1">
    <w:name w:val="Date Char1"/>
    <w:rsid w:val="00A86146"/>
    <w:rPr>
      <w:lang w:eastAsia="en-US"/>
    </w:rPr>
  </w:style>
  <w:style w:type="paragraph" w:styleId="Subtitle">
    <w:name w:val="Subtitle"/>
    <w:basedOn w:val="Normal"/>
    <w:next w:val="Normal"/>
    <w:link w:val="SubtitleChar"/>
    <w:uiPriority w:val="11"/>
    <w:qFormat/>
    <w:rsid w:val="00A86146"/>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DefaultParagraphFont"/>
    <w:rsid w:val="00A86146"/>
    <w:rPr>
      <w:rFonts w:eastAsiaTheme="minorEastAsia"/>
      <w:color w:val="5A5A5A" w:themeColor="text1" w:themeTint="A5"/>
      <w:spacing w:val="15"/>
    </w:rPr>
  </w:style>
  <w:style w:type="character" w:customStyle="1" w:styleId="BodyTextIndent3Char1">
    <w:name w:val="Body Text Indent 3 Char1"/>
    <w:rsid w:val="00A86146"/>
    <w:rPr>
      <w:rFonts w:ascii="Times New Roman" w:hAnsi="Times New Roman"/>
      <w:sz w:val="16"/>
      <w:szCs w:val="16"/>
      <w:lang w:val="en-GB" w:eastAsia="en-US"/>
    </w:rPr>
  </w:style>
  <w:style w:type="table" w:customStyle="1" w:styleId="112">
    <w:name w:val="网格型11"/>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1">
    <w:name w:val="Dark List - Accent 61"/>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86146"/>
    <w:pPr>
      <w:ind w:left="1418" w:hanging="1418"/>
    </w:pPr>
    <w:rPr>
      <w:rFonts w:ascii="Calibri" w:eastAsia="Calibri" w:hAnsi="Calibri" w:cs="Times New Roman"/>
      <w:b/>
    </w:rPr>
  </w:style>
  <w:style w:type="paragraph" w:customStyle="1" w:styleId="IndexHeading3">
    <w:name w:val="Index Heading3"/>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2">
    <w:name w:val="Dark List - Accent 62"/>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86146"/>
    <w:pPr>
      <w:ind w:left="1418" w:hanging="1418"/>
    </w:pPr>
    <w:rPr>
      <w:rFonts w:ascii="Calibri" w:eastAsia="Calibri" w:hAnsi="Calibri" w:cs="Times New Roman"/>
      <w:b/>
    </w:rPr>
  </w:style>
  <w:style w:type="paragraph" w:customStyle="1" w:styleId="IndexHeading4">
    <w:name w:val="Index Heading4"/>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3">
    <w:name w:val="Dark List - Accent 63"/>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6146"/>
    <w:rPr>
      <w:lang w:eastAsia="zh-CN"/>
    </w:rPr>
  </w:style>
  <w:style w:type="paragraph" w:customStyle="1" w:styleId="3GPPAgreements">
    <w:name w:val="3GPP Agreements"/>
    <w:basedOn w:val="Normal"/>
    <w:link w:val="3GPPAgreementsChar"/>
    <w:qFormat/>
    <w:rsid w:val="00A86146"/>
    <w:pPr>
      <w:numPr>
        <w:numId w:val="29"/>
      </w:numPr>
      <w:spacing w:before="60" w:after="60" w:line="256" w:lineRule="auto"/>
      <w:jc w:val="both"/>
    </w:pPr>
    <w:rPr>
      <w:lang w:eastAsia="zh-CN"/>
    </w:rPr>
  </w:style>
  <w:style w:type="character" w:customStyle="1" w:styleId="3GPPTextChar">
    <w:name w:val="3GPP Text Char"/>
    <w:link w:val="3GPPText"/>
    <w:qFormat/>
    <w:locked/>
    <w:rsid w:val="00A86146"/>
  </w:style>
  <w:style w:type="paragraph" w:customStyle="1" w:styleId="3GPPText">
    <w:name w:val="3GPP Text"/>
    <w:basedOn w:val="Normal"/>
    <w:link w:val="3GPPTextChar"/>
    <w:qFormat/>
    <w:rsid w:val="00A86146"/>
    <w:pPr>
      <w:spacing w:before="120" w:line="256" w:lineRule="auto"/>
      <w:jc w:val="both"/>
    </w:pPr>
  </w:style>
  <w:style w:type="table" w:customStyle="1" w:styleId="2a">
    <w:name w:val="网格型2"/>
    <w:basedOn w:val="TableNormal"/>
    <w:next w:val="TableGrid"/>
    <w:rsid w:val="00A8614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8614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rsid w:val="00A86146"/>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3GPP_Ribbon_x64 - Home1st</Template>
  <TotalTime>20</TotalTime>
  <Pages>7</Pages>
  <Words>2520</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8</cp:revision>
  <dcterms:created xsi:type="dcterms:W3CDTF">2023-02-17T05:22:00Z</dcterms:created>
  <dcterms:modified xsi:type="dcterms:W3CDTF">2023-02-17T16:50:00Z</dcterms:modified>
</cp:coreProperties>
</file>